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0D133" w14:textId="62580D40" w:rsidR="00A9067B" w:rsidRDefault="00A9067B" w:rsidP="004219DD">
      <w:pPr>
        <w:pStyle w:val="CRCoverPage"/>
        <w:tabs>
          <w:tab w:val="right" w:pos="9639"/>
        </w:tabs>
        <w:spacing w:after="0"/>
        <w:rPr>
          <w:b/>
          <w:i/>
          <w:noProof/>
          <w:sz w:val="28"/>
        </w:rPr>
      </w:pPr>
      <w:r>
        <w:rPr>
          <w:b/>
          <w:noProof/>
          <w:sz w:val="24"/>
        </w:rPr>
        <w:t>3GPP TSG-RAN WG3 Meeting #11</w:t>
      </w:r>
      <w:r w:rsidR="00FA6EC7">
        <w:rPr>
          <w:b/>
          <w:noProof/>
          <w:sz w:val="24"/>
        </w:rPr>
        <w:t>2</w:t>
      </w:r>
      <w:r>
        <w:rPr>
          <w:b/>
          <w:noProof/>
          <w:sz w:val="24"/>
        </w:rPr>
        <w:t>-e</w:t>
      </w:r>
      <w:r>
        <w:rPr>
          <w:b/>
          <w:i/>
          <w:noProof/>
          <w:sz w:val="24"/>
        </w:rPr>
        <w:t xml:space="preserve"> </w:t>
      </w:r>
      <w:r>
        <w:rPr>
          <w:b/>
          <w:i/>
          <w:noProof/>
          <w:sz w:val="28"/>
        </w:rPr>
        <w:tab/>
      </w:r>
      <w:r w:rsidR="00F81242" w:rsidRPr="00F81242">
        <w:rPr>
          <w:b/>
          <w:i/>
          <w:noProof/>
          <w:sz w:val="28"/>
        </w:rPr>
        <w:t>R3-21</w:t>
      </w:r>
      <w:r w:rsidR="00C47594">
        <w:rPr>
          <w:b/>
          <w:i/>
          <w:noProof/>
          <w:sz w:val="28"/>
        </w:rPr>
        <w:t>1693</w:t>
      </w:r>
    </w:p>
    <w:p w14:paraId="282670C3" w14:textId="381AF559" w:rsidR="00A9067B" w:rsidRDefault="00A9067B" w:rsidP="00A9067B">
      <w:pPr>
        <w:pStyle w:val="CRCoverPage"/>
        <w:outlineLvl w:val="0"/>
        <w:rPr>
          <w:b/>
          <w:noProof/>
          <w:sz w:val="24"/>
        </w:rPr>
      </w:pPr>
      <w:r>
        <w:rPr>
          <w:rFonts w:eastAsia="SimSun"/>
          <w:b/>
          <w:sz w:val="24"/>
          <w:szCs w:val="24"/>
          <w:lang w:eastAsia="zh-CN"/>
        </w:rPr>
        <w:t xml:space="preserve">E-Meeting, </w:t>
      </w:r>
      <w:r w:rsidR="00D3257E">
        <w:rPr>
          <w:rFonts w:eastAsia="SimSun"/>
          <w:b/>
          <w:sz w:val="24"/>
          <w:szCs w:val="24"/>
          <w:lang w:eastAsia="zh-CN"/>
        </w:rPr>
        <w:t>May 17-28</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0FDA8EBA" w:rsidR="00A9067B" w:rsidRPr="00410371" w:rsidRDefault="00A9067B" w:rsidP="00A9067B">
            <w:pPr>
              <w:pStyle w:val="CRCoverPage"/>
              <w:spacing w:after="0"/>
              <w:jc w:val="right"/>
              <w:rPr>
                <w:b/>
                <w:noProof/>
                <w:sz w:val="28"/>
              </w:rPr>
            </w:pPr>
            <w:r>
              <w:rPr>
                <w:b/>
                <w:noProof/>
                <w:sz w:val="28"/>
              </w:rPr>
              <w:t>38.4</w:t>
            </w:r>
            <w:r w:rsidR="00D3257E">
              <w:rPr>
                <w:b/>
                <w:noProof/>
                <w:sz w:val="28"/>
              </w:rPr>
              <w:t>7</w:t>
            </w:r>
            <w:r>
              <w:rPr>
                <w:b/>
                <w:noProof/>
                <w:sz w:val="28"/>
              </w:rPr>
              <w:t>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345B2353" w:rsidR="00A9067B" w:rsidRPr="00410371" w:rsidRDefault="00A9067B" w:rsidP="00A9067B">
            <w:pPr>
              <w:pStyle w:val="CRCoverPage"/>
              <w:spacing w:after="0"/>
              <w:rPr>
                <w:noProof/>
              </w:rPr>
            </w:pPr>
            <w:r w:rsidRPr="00FE03AE">
              <w:rPr>
                <w:b/>
                <w:noProof/>
                <w:sz w:val="28"/>
              </w:rPr>
              <w:t>0</w:t>
            </w:r>
            <w:r w:rsidR="00C47594">
              <w:rPr>
                <w:b/>
                <w:noProof/>
                <w:sz w:val="28"/>
              </w:rPr>
              <w:t>745</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02A4C" w:rsidR="00A9067B" w:rsidRPr="00410371" w:rsidRDefault="00FA6EC7" w:rsidP="00A9067B">
            <w:pPr>
              <w:pStyle w:val="CRCoverPage"/>
              <w:spacing w:after="0"/>
              <w:jc w:val="center"/>
              <w:rPr>
                <w:b/>
                <w:noProof/>
              </w:rPr>
            </w:pPr>
            <w:r>
              <w:rPr>
                <w:b/>
                <w:noProof/>
                <w:sz w:val="28"/>
              </w:rPr>
              <w:t>-</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8CDB5" w:rsidR="00A9067B" w:rsidRPr="00410371" w:rsidRDefault="00A9067B" w:rsidP="00A9067B">
            <w:pPr>
              <w:pStyle w:val="CRCoverPage"/>
              <w:spacing w:after="0"/>
              <w:jc w:val="center"/>
              <w:rPr>
                <w:noProof/>
                <w:sz w:val="28"/>
              </w:rPr>
            </w:pPr>
            <w:r w:rsidRPr="009B2AA0">
              <w:rPr>
                <w:b/>
                <w:noProof/>
                <w:sz w:val="32"/>
              </w:rPr>
              <w:t>1</w:t>
            </w:r>
            <w:r>
              <w:rPr>
                <w:b/>
                <w:noProof/>
                <w:sz w:val="32"/>
              </w:rPr>
              <w:t>6.</w:t>
            </w:r>
            <w:r w:rsidR="00FA6EC7">
              <w:rPr>
                <w:b/>
                <w:noProof/>
                <w:sz w:val="32"/>
              </w:rPr>
              <w:t>5</w:t>
            </w:r>
            <w:r>
              <w:rPr>
                <w:b/>
                <w:noProof/>
                <w:sz w:val="32"/>
              </w:rPr>
              <w:t>.0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0377" w:rsidR="006C68CB" w:rsidRDefault="00FA6EC7" w:rsidP="006C68CB">
            <w:pPr>
              <w:pStyle w:val="CRCoverPage"/>
              <w:spacing w:after="0"/>
              <w:ind w:left="100"/>
              <w:rPr>
                <w:noProof/>
              </w:rPr>
            </w:pPr>
            <w:r>
              <w:rPr>
                <w:noProof/>
              </w:rPr>
              <w:t>RRC Reject Template</w:t>
            </w:r>
            <w:r w:rsidR="009F7A19">
              <w:rPr>
                <w:noProof/>
              </w:rPr>
              <w:t xml:space="preserve"> [REJECT_TEM]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BFBA03" w:rsidR="006C68CB" w:rsidRDefault="00FA6EC7" w:rsidP="006C68CB">
            <w:pPr>
              <w:pStyle w:val="CRCoverPage"/>
              <w:spacing w:after="0"/>
              <w:ind w:left="100"/>
              <w:rPr>
                <w:noProof/>
              </w:rPr>
            </w:pPr>
            <w:r w:rsidRPr="00C47594">
              <w:t>TEI17</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31931" w:rsidR="006C68CB" w:rsidRDefault="006C68CB" w:rsidP="006C68CB">
            <w:pPr>
              <w:pStyle w:val="CRCoverPage"/>
              <w:spacing w:after="0"/>
              <w:ind w:left="100"/>
              <w:rPr>
                <w:noProof/>
              </w:rPr>
            </w:pPr>
            <w:r>
              <w:rPr>
                <w:noProof/>
              </w:rPr>
              <w:t>2021-0</w:t>
            </w:r>
            <w:r w:rsidR="00FA6EC7">
              <w:rPr>
                <w:noProof/>
              </w:rPr>
              <w:t>5</w:t>
            </w:r>
            <w:r>
              <w:rPr>
                <w:noProof/>
              </w:rPr>
              <w:t>-</w:t>
            </w:r>
            <w:r w:rsidR="00FA6EC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03AF7" w:rsidR="00A9067B" w:rsidRDefault="00A9067B" w:rsidP="00A9067B">
            <w:pPr>
              <w:pStyle w:val="CRCoverPage"/>
              <w:spacing w:after="0"/>
              <w:ind w:left="100"/>
              <w:rPr>
                <w:noProof/>
              </w:rPr>
            </w:pPr>
            <w:r w:rsidRPr="00420E44">
              <w:rPr>
                <w:noProof/>
              </w:rPr>
              <w:t>Rel-1</w:t>
            </w:r>
            <w:r w:rsidR="00A058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5290B" w14:textId="266AEFBE" w:rsidR="00A9067B" w:rsidRDefault="00FA6EC7" w:rsidP="00A9067B">
            <w:pPr>
              <w:pStyle w:val="CRCoverPage"/>
              <w:spacing w:after="0"/>
              <w:ind w:left="100"/>
              <w:rPr>
                <w:rFonts w:cs="Arial"/>
              </w:rPr>
            </w:pPr>
            <w:r w:rsidRPr="00FA6EC7">
              <w:rPr>
                <w:rFonts w:cs="Arial"/>
              </w:rPr>
              <w:t>In the 5G RAN with split CU-DU architecture, the only node managing the RRC is the CU. This means, the DU must always forward RRC message from the UE to the CU and the pass the response back from the CU to the UE. If the DU gets overloaded, it notifies the CU, which then stops accepting access attempts from UEs to this DU. Despite that, the overloaded DU is still burdened with relying the access requests. This action incurs additional delay as to the reaction time it takes for the gNB to deal with the overload condition at the DU.</w:t>
            </w:r>
          </w:p>
          <w:p w14:paraId="6F7C2243" w14:textId="77777777" w:rsidR="00FA6EC7" w:rsidRDefault="00FA6EC7" w:rsidP="00A9067B">
            <w:pPr>
              <w:pStyle w:val="CRCoverPage"/>
              <w:spacing w:after="0"/>
              <w:ind w:left="100"/>
              <w:rPr>
                <w:rFonts w:cs="Arial"/>
              </w:rPr>
            </w:pPr>
          </w:p>
          <w:p w14:paraId="68FE6608" w14:textId="5AEAA367" w:rsidR="00FA6EC7" w:rsidRDefault="00CE5D14" w:rsidP="00A9067B">
            <w:pPr>
              <w:pStyle w:val="CRCoverPage"/>
              <w:spacing w:after="0"/>
              <w:ind w:left="100"/>
              <w:rPr>
                <w:rFonts w:cs="Arial"/>
              </w:rPr>
            </w:pPr>
            <w:r w:rsidRPr="00FA6EC7">
              <w:rPr>
                <w:rFonts w:cs="Arial"/>
              </w:rPr>
              <w:t>To</w:t>
            </w:r>
            <w:r w:rsidR="00FA6EC7" w:rsidRPr="00FA6EC7">
              <w:rPr>
                <w:rFonts w:cs="Arial"/>
              </w:rPr>
              <w:t xml:space="preserve"> avoid it, the CU may provide the DU with a template of the </w:t>
            </w:r>
            <w:proofErr w:type="spellStart"/>
            <w:r w:rsidR="00FA6EC7" w:rsidRPr="00FA6EC7">
              <w:rPr>
                <w:rFonts w:cs="Arial"/>
              </w:rPr>
              <w:t>RRCReject</w:t>
            </w:r>
            <w:proofErr w:type="spellEnd"/>
            <w:r w:rsidR="00FA6EC7" w:rsidRPr="00FA6EC7">
              <w:rPr>
                <w:rFonts w:cs="Arial"/>
              </w:rPr>
              <w:t xml:space="preserve"> message, which the DU will use as long as it is allowed to. This message can be provided to the DU in the same NETWORK ACCESS RATE REDUCTION message, in a new RRC container IE. Likewise, if the CU wants to fall back to the “classic” handling, it could send the NETWORK ACCESS RATE REDUCTION message again, this time without the container. The CU may apply same method if it wants to update the template (e.g. to change the wait time).</w:t>
            </w:r>
          </w:p>
          <w:p w14:paraId="708AA7DE" w14:textId="0E6765B2" w:rsidR="00FA6EC7" w:rsidRDefault="00FA6EC7" w:rsidP="00A9067B">
            <w:pPr>
              <w:pStyle w:val="CRCoverPage"/>
              <w:spacing w:after="0"/>
              <w:ind w:left="100"/>
              <w:rPr>
                <w:noProof/>
              </w:rPr>
            </w:pP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18EED96D" w:rsidR="006C68CB" w:rsidRDefault="006C68CB" w:rsidP="006C68CB">
            <w:pPr>
              <w:pStyle w:val="CRCoverPage"/>
              <w:spacing w:after="0"/>
              <w:ind w:left="100"/>
              <w:rPr>
                <w:bCs/>
              </w:rPr>
            </w:pPr>
            <w:r w:rsidRPr="006A4BB2">
              <w:rPr>
                <w:bCs/>
              </w:rPr>
              <w:t>Introduce</w:t>
            </w:r>
            <w:r>
              <w:rPr>
                <w:bCs/>
              </w:rPr>
              <w:t xml:space="preserve"> </w:t>
            </w:r>
            <w:r w:rsidR="00FA6EC7">
              <w:rPr>
                <w:bCs/>
              </w:rPr>
              <w:t xml:space="preserve">an </w:t>
            </w:r>
            <w:r w:rsidR="00FA6EC7">
              <w:rPr>
                <w:bCs/>
                <w:i/>
                <w:iCs/>
              </w:rPr>
              <w:t xml:space="preserve">RRC Container </w:t>
            </w:r>
            <w:r w:rsidR="00FA6EC7">
              <w:rPr>
                <w:bCs/>
              </w:rPr>
              <w:t>IE to NETWORK ACCESS RATE REDUCTION message.</w:t>
            </w:r>
          </w:p>
          <w:p w14:paraId="45CE9D4A" w14:textId="77777777" w:rsidR="006C68CB" w:rsidRDefault="006C68CB" w:rsidP="006C68CB">
            <w:pPr>
              <w:pStyle w:val="CRCoverPage"/>
              <w:spacing w:after="0"/>
              <w:ind w:left="100"/>
              <w:rPr>
                <w:bCs/>
              </w:rPr>
            </w:pPr>
          </w:p>
          <w:p w14:paraId="2274FDD8" w14:textId="6897A0D2"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00FA6EC7">
              <w:rPr>
                <w:bCs/>
              </w:rPr>
              <w:t xml:space="preserve">functional and </w:t>
            </w:r>
            <w:r w:rsidRPr="008A2193">
              <w:rPr>
                <w:bCs/>
              </w:rPr>
              <w:t xml:space="preserve">protocol </w:t>
            </w:r>
            <w:r>
              <w:rPr>
                <w:bCs/>
              </w:rPr>
              <w:t>point of view.</w:t>
            </w:r>
          </w:p>
          <w:p w14:paraId="7D3B18C3" w14:textId="6E0FFB69"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w:t>
            </w:r>
            <w:r w:rsidR="00FA6EC7">
              <w:rPr>
                <w:bCs/>
              </w:rPr>
              <w:t>Network Access Rate Reduction procedure</w:t>
            </w:r>
            <w:r>
              <w:rPr>
                <w:bCs/>
              </w:rPr>
              <w:t>.</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5E79B" w:rsidR="00FA6EC7" w:rsidRDefault="00FA6EC7" w:rsidP="00A9067B">
            <w:pPr>
              <w:pStyle w:val="CRCoverPage"/>
              <w:spacing w:after="0"/>
              <w:ind w:left="100"/>
              <w:rPr>
                <w:noProof/>
              </w:rPr>
            </w:pPr>
            <w:r>
              <w:rPr>
                <w:noProof/>
              </w:rPr>
              <w:t xml:space="preserve">Unecessary </w:t>
            </w:r>
            <w:r w:rsidRPr="00FA6EC7">
              <w:rPr>
                <w:noProof/>
              </w:rPr>
              <w:t>delay as to the reaction time it takes for the gNB to deal with the overload condition at the DU.</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CDA758" w:rsidR="00A9067B" w:rsidRDefault="00FA6EC7" w:rsidP="00A9067B">
            <w:pPr>
              <w:pStyle w:val="CRCoverPage"/>
              <w:spacing w:after="0"/>
              <w:ind w:left="100"/>
              <w:rPr>
                <w:noProof/>
              </w:rPr>
            </w:pPr>
            <w:r>
              <w:rPr>
                <w:noProof/>
              </w:rPr>
              <w:t xml:space="preserve">8.2.9.2, 9.2.1.19, </w:t>
            </w:r>
            <w:r w:rsidR="006C68CB">
              <w:rPr>
                <w:noProof/>
              </w:rPr>
              <w:t>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CAC6D" w:rsidR="00F81242" w:rsidRDefault="00F81242" w:rsidP="006C6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09D71612" w14:textId="5C1DDB0B" w:rsidR="00A9067B" w:rsidRDefault="00A9067B" w:rsidP="00A9067B"/>
    <w:p w14:paraId="5055DA02" w14:textId="77777777" w:rsidR="00FA6EC7" w:rsidRPr="00EA5FA7" w:rsidRDefault="00FA6EC7" w:rsidP="00FA6EC7">
      <w:pPr>
        <w:pStyle w:val="Heading3"/>
      </w:pPr>
      <w:bookmarkStart w:id="1" w:name="_Toc20955768"/>
      <w:bookmarkStart w:id="2" w:name="_Toc29892862"/>
      <w:bookmarkStart w:id="3" w:name="_Toc36556799"/>
      <w:bookmarkStart w:id="4" w:name="_Toc45832175"/>
      <w:bookmarkStart w:id="5" w:name="_Toc51763355"/>
      <w:bookmarkStart w:id="6" w:name="_Toc64448518"/>
      <w:bookmarkStart w:id="7" w:name="_Toc66289177"/>
      <w:r w:rsidRPr="00EA5FA7">
        <w:t>8.2.9</w:t>
      </w:r>
      <w:r w:rsidRPr="00EA5FA7">
        <w:tab/>
        <w:t>Network Access Rate Reduction</w:t>
      </w:r>
      <w:bookmarkEnd w:id="1"/>
      <w:bookmarkEnd w:id="2"/>
      <w:bookmarkEnd w:id="3"/>
      <w:bookmarkEnd w:id="4"/>
      <w:bookmarkEnd w:id="5"/>
      <w:bookmarkEnd w:id="6"/>
      <w:bookmarkEnd w:id="7"/>
    </w:p>
    <w:p w14:paraId="08995B91" w14:textId="77777777" w:rsidR="00FA6EC7" w:rsidRPr="00EA5FA7" w:rsidRDefault="00FA6EC7" w:rsidP="00FA6EC7">
      <w:pPr>
        <w:pStyle w:val="Heading4"/>
      </w:pPr>
      <w:bookmarkStart w:id="8" w:name="_Toc20955769"/>
      <w:bookmarkStart w:id="9" w:name="_Toc29892863"/>
      <w:bookmarkStart w:id="10" w:name="_Toc36556800"/>
      <w:bookmarkStart w:id="11" w:name="_Toc45832176"/>
      <w:bookmarkStart w:id="12" w:name="_Toc51763356"/>
      <w:bookmarkStart w:id="13" w:name="_Toc64448519"/>
      <w:bookmarkStart w:id="14" w:name="_Toc66289178"/>
      <w:r w:rsidRPr="00EA5FA7">
        <w:t>8.2.9.1</w:t>
      </w:r>
      <w:r w:rsidRPr="00EA5FA7">
        <w:tab/>
        <w:t>General</w:t>
      </w:r>
      <w:bookmarkEnd w:id="8"/>
      <w:bookmarkEnd w:id="9"/>
      <w:bookmarkEnd w:id="10"/>
      <w:bookmarkEnd w:id="11"/>
      <w:bookmarkEnd w:id="12"/>
      <w:bookmarkEnd w:id="13"/>
      <w:bookmarkEnd w:id="14"/>
    </w:p>
    <w:p w14:paraId="7E5A7F2C" w14:textId="77777777" w:rsidR="00FA6EC7" w:rsidRPr="00EA5FA7" w:rsidRDefault="00FA6EC7" w:rsidP="00FA6EC7">
      <w:pPr>
        <w:rPr>
          <w:noProof/>
        </w:rPr>
      </w:pPr>
      <w:r w:rsidRPr="00EA5FA7">
        <w:rPr>
          <w:noProof/>
        </w:rPr>
        <w:t>The purpose of the Network Access Rate Reduction procedure is to indicate to the gNB-DU that the rate at which UEs are accessing the network need to be reduced from its current level.</w:t>
      </w:r>
    </w:p>
    <w:p w14:paraId="70CDAF58" w14:textId="77777777" w:rsidR="00FA6EC7" w:rsidRPr="00EA5FA7" w:rsidRDefault="00FA6EC7" w:rsidP="00FA6EC7">
      <w:pPr>
        <w:rPr>
          <w:rFonts w:eastAsia="游明朝"/>
        </w:rPr>
      </w:pPr>
      <w:r w:rsidRPr="00EA5FA7">
        <w:rPr>
          <w:rFonts w:eastAsia="游明朝"/>
        </w:rPr>
        <w:t>The procedure uses non-UE associated signalling.</w:t>
      </w:r>
    </w:p>
    <w:p w14:paraId="1DCCC69F" w14:textId="77777777" w:rsidR="00FA6EC7" w:rsidRPr="00EA5FA7" w:rsidRDefault="00FA6EC7" w:rsidP="00FA6EC7">
      <w:pPr>
        <w:pStyle w:val="Heading4"/>
      </w:pPr>
      <w:bookmarkStart w:id="15" w:name="_Toc20955770"/>
      <w:bookmarkStart w:id="16" w:name="_Toc29892864"/>
      <w:bookmarkStart w:id="17" w:name="_Toc36556801"/>
      <w:bookmarkStart w:id="18" w:name="_Toc45832177"/>
      <w:bookmarkStart w:id="19" w:name="_Toc51763357"/>
      <w:bookmarkStart w:id="20" w:name="_Toc64448520"/>
      <w:bookmarkStart w:id="21" w:name="_Toc66289179"/>
      <w:r w:rsidRPr="00EA5FA7">
        <w:t>8.2.9.2</w:t>
      </w:r>
      <w:r w:rsidRPr="00EA5FA7">
        <w:tab/>
        <w:t>Successful operation</w:t>
      </w:r>
      <w:bookmarkEnd w:id="15"/>
      <w:bookmarkEnd w:id="16"/>
      <w:bookmarkEnd w:id="17"/>
      <w:bookmarkEnd w:id="18"/>
      <w:bookmarkEnd w:id="19"/>
      <w:bookmarkEnd w:id="20"/>
      <w:bookmarkEnd w:id="21"/>
    </w:p>
    <w:p w14:paraId="53EC7AC8" w14:textId="56C76D0A" w:rsidR="00FA6EC7" w:rsidRPr="00EA5FA7" w:rsidRDefault="00FA6EC7" w:rsidP="00FA6EC7">
      <w:pPr>
        <w:pStyle w:val="TH"/>
        <w:rPr>
          <w:noProof/>
        </w:rPr>
      </w:pPr>
      <w:r w:rsidRPr="00EA5FA7">
        <w:rPr>
          <w:noProof/>
        </w:rPr>
        <mc:AlternateContent>
          <mc:Choice Requires="wpc">
            <w:drawing>
              <wp:anchor distT="0" distB="0" distL="114300" distR="114300" simplePos="0" relativeHeight="251659264" behindDoc="0" locked="0" layoutInCell="1" allowOverlap="1" wp14:anchorId="4A1FC49D" wp14:editId="1514B744">
                <wp:simplePos x="0" y="0"/>
                <wp:positionH relativeFrom="character">
                  <wp:posOffset>0</wp:posOffset>
                </wp:positionH>
                <wp:positionV relativeFrom="line">
                  <wp:posOffset>0</wp:posOffset>
                </wp:positionV>
                <wp:extent cx="3400425" cy="1428750"/>
                <wp:effectExtent l="0" t="0" r="0" b="1905"/>
                <wp:wrapNone/>
                <wp:docPr id="30" name="Canvas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275CA" w14:textId="77777777" w:rsidR="00FA6EC7" w:rsidRDefault="00FA6EC7" w:rsidP="00FA6EC7">
                              <w:r>
                                <w:rPr>
                                  <w:color w:val="000000"/>
                                  <w:lang w:val="en-US"/>
                                </w:rPr>
                                <w:t xml:space="preserve"> </w:t>
                              </w:r>
                            </w:p>
                          </w:txbxContent>
                        </wps:txbx>
                        <wps:bodyPr rot="0" vert="horz" wrap="none" lIns="0" tIns="0" rIns="0" bIns="0" anchor="t" anchorCtr="0" upright="1">
                          <a:spAutoFit/>
                        </wps:bodyPr>
                      </wps:wsp>
                      <wps:wsp>
                        <wps:cNvPr id="3"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5" name="Group 10"/>
                        <wpg:cNvGrpSpPr>
                          <a:grpSpLocks/>
                        </wpg:cNvGrpSpPr>
                        <wpg:grpSpPr bwMode="auto">
                          <a:xfrm>
                            <a:off x="11430" y="7620"/>
                            <a:ext cx="612775" cy="252730"/>
                            <a:chOff x="18" y="12"/>
                            <a:chExt cx="965" cy="398"/>
                          </a:xfrm>
                        </wpg:grpSpPr>
                        <wps:wsp>
                          <wps:cNvPr id="6"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16CDB" w14:textId="77777777" w:rsidR="00FA6EC7" w:rsidRDefault="00FA6EC7" w:rsidP="00FA6EC7">
                              <w:r>
                                <w:rPr>
                                  <w:rFonts w:ascii="Arial" w:hAnsi="Arial" w:cs="Arial"/>
                                  <w:color w:val="000000"/>
                                  <w:lang w:val="en-US"/>
                                </w:rPr>
                                <w:t xml:space="preserve"> </w:t>
                              </w:r>
                            </w:p>
                          </w:txbxContent>
                        </wps:txbx>
                        <wps:bodyPr rot="0" vert="horz" wrap="none" lIns="0" tIns="0" rIns="0" bIns="0" anchor="t" anchorCtr="0" upright="1">
                          <a:spAutoFit/>
                        </wps:bodyPr>
                      </wps:wsp>
                      <wps:wsp>
                        <wps:cNvPr id="9"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7D20" w14:textId="77777777" w:rsidR="00FA6EC7" w:rsidRDefault="00FA6EC7" w:rsidP="00FA6EC7">
                              <w:r>
                                <w:rPr>
                                  <w:rFonts w:ascii="Arial" w:hAnsi="Arial" w:cs="Arial"/>
                                  <w:color w:val="000000"/>
                                  <w:lang w:val="en-US"/>
                                </w:rPr>
                                <w:t>gNB</w:t>
                              </w:r>
                            </w:p>
                          </w:txbxContent>
                        </wps:txbx>
                        <wps:bodyPr rot="0" vert="horz" wrap="none" lIns="0" tIns="0" rIns="0" bIns="0" anchor="t" anchorCtr="0" upright="1">
                          <a:spAutoFit/>
                        </wps:bodyPr>
                      </wps:wsp>
                      <wps:wsp>
                        <wps:cNvPr id="10"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6EC70" w14:textId="77777777" w:rsidR="00FA6EC7" w:rsidRDefault="00FA6EC7" w:rsidP="00FA6EC7">
                              <w:r>
                                <w:rPr>
                                  <w:rFonts w:ascii="Arial" w:hAnsi="Arial" w:cs="Arial"/>
                                  <w:color w:val="000000"/>
                                  <w:lang w:val="en-US"/>
                                </w:rPr>
                                <w:t>-</w:t>
                              </w:r>
                            </w:p>
                          </w:txbxContent>
                        </wps:txbx>
                        <wps:bodyPr rot="0" vert="horz" wrap="none" lIns="0" tIns="0" rIns="0" bIns="0" anchor="t" anchorCtr="0" upright="1">
                          <a:spAutoFit/>
                        </wps:bodyPr>
                      </wps:wsp>
                      <wps:wsp>
                        <wps:cNvPr id="11"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9CF39" w14:textId="77777777" w:rsidR="00FA6EC7" w:rsidRDefault="00FA6EC7" w:rsidP="00FA6EC7">
                              <w:r>
                                <w:rPr>
                                  <w:rFonts w:ascii="Arial" w:hAnsi="Arial" w:cs="Arial"/>
                                  <w:color w:val="000000"/>
                                  <w:lang w:val="en-US"/>
                                </w:rPr>
                                <w:t>DU</w:t>
                              </w:r>
                            </w:p>
                          </w:txbxContent>
                        </wps:txbx>
                        <wps:bodyPr rot="0" vert="horz" wrap="none" lIns="0" tIns="0" rIns="0" bIns="0" anchor="t" anchorCtr="0" upright="1">
                          <a:spAutoFit/>
                        </wps:bodyPr>
                      </wps:wsp>
                      <wps:wsp>
                        <wps:cNvPr id="12"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701B6" w14:textId="77777777" w:rsidR="00FA6EC7" w:rsidRDefault="00FA6EC7" w:rsidP="00FA6EC7">
                              <w:r>
                                <w:rPr>
                                  <w:rFonts w:ascii="Arial" w:hAnsi="Arial" w:cs="Arial"/>
                                  <w:color w:val="000000"/>
                                  <w:lang w:val="en-US"/>
                                </w:rPr>
                                <w:t xml:space="preserve"> </w:t>
                              </w:r>
                            </w:p>
                          </w:txbxContent>
                        </wps:txbx>
                        <wps:bodyPr rot="0" vert="horz" wrap="none" lIns="0" tIns="0" rIns="0" bIns="0" anchor="t" anchorCtr="0" upright="1">
                          <a:spAutoFit/>
                        </wps:bodyPr>
                      </wps:wsp>
                      <wps:wsp>
                        <wps:cNvPr id="13"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EAA9B" w14:textId="77777777" w:rsidR="00FA6EC7" w:rsidRDefault="00FA6EC7" w:rsidP="00FA6EC7">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14"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4A82F" w14:textId="77777777" w:rsidR="00FA6EC7" w:rsidRDefault="00FA6EC7" w:rsidP="00FA6EC7">
                              <w:r>
                                <w:rPr>
                                  <w:rFonts w:ascii="Arial" w:hAnsi="Arial" w:cs="Arial"/>
                                  <w:color w:val="000000"/>
                                  <w:lang w:val="en-US"/>
                                </w:rPr>
                                <w:t xml:space="preserve"> </w:t>
                              </w:r>
                            </w:p>
                          </w:txbxContent>
                        </wps:txbx>
                        <wps:bodyPr rot="0" vert="horz" wrap="none" lIns="0" tIns="0" rIns="0" bIns="0" anchor="t" anchorCtr="0" upright="1">
                          <a:spAutoFit/>
                        </wps:bodyPr>
                      </wps:wsp>
                      <wps:wsp>
                        <wps:cNvPr id="15"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EE42B" w14:textId="77777777" w:rsidR="00FA6EC7" w:rsidRDefault="00FA6EC7" w:rsidP="00FA6EC7">
                              <w:r>
                                <w:rPr>
                                  <w:rFonts w:ascii="Arial" w:hAnsi="Arial" w:cs="Arial"/>
                                  <w:color w:val="000000"/>
                                  <w:lang w:val="en-US"/>
                                </w:rPr>
                                <w:t xml:space="preserve"> </w:t>
                              </w:r>
                            </w:p>
                          </w:txbxContent>
                        </wps:txbx>
                        <wps:bodyPr rot="0" vert="horz" wrap="none" lIns="0" tIns="0" rIns="0" bIns="0" anchor="t" anchorCtr="0" upright="1">
                          <a:spAutoFit/>
                        </wps:bodyPr>
                      </wps:wsp>
                      <wpg:wgp>
                        <wpg:cNvPr id="16" name="Group 22"/>
                        <wpg:cNvGrpSpPr>
                          <a:grpSpLocks/>
                        </wpg:cNvGrpSpPr>
                        <wpg:grpSpPr bwMode="auto">
                          <a:xfrm>
                            <a:off x="2753995" y="7620"/>
                            <a:ext cx="596900" cy="241935"/>
                            <a:chOff x="4337" y="12"/>
                            <a:chExt cx="940" cy="381"/>
                          </a:xfrm>
                        </wpg:grpSpPr>
                        <wps:wsp>
                          <wps:cNvPr id="17"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E5BC" w14:textId="77777777" w:rsidR="00FA6EC7" w:rsidRDefault="00FA6EC7" w:rsidP="00FA6EC7">
                              <w:r>
                                <w:rPr>
                                  <w:rFonts w:ascii="Arial" w:hAnsi="Arial" w:cs="Arial"/>
                                  <w:color w:val="000000"/>
                                  <w:lang w:val="en-US"/>
                                </w:rPr>
                                <w:t>gNB</w:t>
                              </w:r>
                            </w:p>
                          </w:txbxContent>
                        </wps:txbx>
                        <wps:bodyPr rot="0" vert="horz" wrap="none" lIns="0" tIns="0" rIns="0" bIns="0" anchor="t" anchorCtr="0" upright="1">
                          <a:spAutoFit/>
                        </wps:bodyPr>
                      </wps:wsp>
                      <wps:wsp>
                        <wps:cNvPr id="20"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6B575" w14:textId="77777777" w:rsidR="00FA6EC7" w:rsidRDefault="00FA6EC7" w:rsidP="00FA6EC7">
                              <w:r>
                                <w:rPr>
                                  <w:rFonts w:ascii="Arial" w:hAnsi="Arial" w:cs="Arial"/>
                                  <w:color w:val="000000"/>
                                  <w:lang w:val="en-US"/>
                                </w:rPr>
                                <w:t>-</w:t>
                              </w:r>
                            </w:p>
                          </w:txbxContent>
                        </wps:txbx>
                        <wps:bodyPr rot="0" vert="horz" wrap="none" lIns="0" tIns="0" rIns="0" bIns="0" anchor="t" anchorCtr="0" upright="1">
                          <a:spAutoFit/>
                        </wps:bodyPr>
                      </wps:wsp>
                      <wps:wsp>
                        <wps:cNvPr id="21"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42BB5" w14:textId="77777777" w:rsidR="00FA6EC7" w:rsidRDefault="00FA6EC7" w:rsidP="00FA6EC7">
                              <w:r>
                                <w:rPr>
                                  <w:rFonts w:ascii="Arial" w:hAnsi="Arial" w:cs="Arial"/>
                                  <w:color w:val="000000"/>
                                  <w:lang w:val="en-US"/>
                                </w:rPr>
                                <w:t>CU</w:t>
                              </w:r>
                            </w:p>
                          </w:txbxContent>
                        </wps:txbx>
                        <wps:bodyPr rot="0" vert="horz" wrap="none" lIns="0" tIns="0" rIns="0" bIns="0" anchor="t" anchorCtr="0" upright="1">
                          <a:spAutoFit/>
                        </wps:bodyPr>
                      </wps:wsp>
                      <wps:wsp>
                        <wps:cNvPr id="22"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E00AB" w14:textId="77777777" w:rsidR="00FA6EC7" w:rsidRDefault="00FA6EC7" w:rsidP="00FA6EC7">
                              <w:r>
                                <w:rPr>
                                  <w:rFonts w:ascii="Arial" w:hAnsi="Arial" w:cs="Arial"/>
                                  <w:color w:val="000000"/>
                                  <w:lang w:val="en-US"/>
                                </w:rPr>
                                <w:t xml:space="preserve"> </w:t>
                              </w:r>
                            </w:p>
                          </w:txbxContent>
                        </wps:txbx>
                        <wps:bodyPr rot="0" vert="horz" wrap="none" lIns="0" tIns="0" rIns="0" bIns="0" anchor="t" anchorCtr="0" upright="1">
                          <a:spAutoFit/>
                        </wps:bodyPr>
                      </wps:wsp>
                      <wpg:wgp>
                        <wpg:cNvPr id="23" name="Group 29"/>
                        <wpg:cNvGrpSpPr>
                          <a:grpSpLocks/>
                        </wpg:cNvGrpSpPr>
                        <wpg:grpSpPr bwMode="auto">
                          <a:xfrm>
                            <a:off x="33020" y="1345565"/>
                            <a:ext cx="518795" cy="69215"/>
                            <a:chOff x="52" y="2119"/>
                            <a:chExt cx="817" cy="109"/>
                          </a:xfrm>
                        </wpg:grpSpPr>
                        <wps:wsp>
                          <wps:cNvPr id="24"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6" name="Group 32"/>
                        <wpg:cNvGrpSpPr>
                          <a:grpSpLocks/>
                        </wpg:cNvGrpSpPr>
                        <wpg:grpSpPr bwMode="auto">
                          <a:xfrm>
                            <a:off x="2832100" y="1345565"/>
                            <a:ext cx="518795" cy="69215"/>
                            <a:chOff x="4460" y="2119"/>
                            <a:chExt cx="817" cy="109"/>
                          </a:xfrm>
                        </wpg:grpSpPr>
                        <wps:wsp>
                          <wps:cNvPr id="27"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A1FC49D" id="Canvas 30" o:spid="_x0000_s1026" editas="canvas" style="position:absolute;margin-left:0;margin-top:0;width:267.75pt;height:112.5pt;z-index:251659264;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F0275CA" w14:textId="77777777" w:rsidR="00FA6EC7" w:rsidRDefault="00FA6EC7" w:rsidP="00FA6EC7">
                        <w:r>
                          <w:rPr>
                            <w:color w:val="000000"/>
                            <w:lang w:val="en-US"/>
                          </w:rPr>
                          <w:t xml:space="preserve"> </w:t>
                        </w:r>
                      </w:p>
                    </w:txbxContent>
                  </v:textbox>
                </v:rect>
                <v:line id="Line 6" o:spid="_x0000_s1029" style="position:absolute;visibility:visible;mso-wrap-style:square" from="31083,933" to="31089,13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" strokeweight=".7pt">
                  <v:stroke endcap="round"/>
                </v:line>
                <v:line id="Line 7" o:spid="_x0000_s1030" style="position:absolute;visibility:visible;mso-wrap-style:square" from="3098,971" to="3105,13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" strokeweight=".7pt">
                  <v:stroke endcap="round"/>
                </v:line>
                <v:group id="Group 10" o:spid="_x0000_s1031" style="position:absolute;left:114;top:76;width:6128;height:2527" coordorigin="18,12" coordsize="96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8" o:spid="_x0000_s1032" style="position:absolute;left:18;top:12;width:96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9" o:spid="_x0000_s1033" style="position:absolute;left:18;top:12;width:96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endcap="round"/>
                  </v:rect>
                </v:group>
                <v:rect id="Rectangle 11" o:spid="_x0000_s1034" style="position:absolute;left:508;top:508;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6016CDB" w14:textId="77777777" w:rsidR="00FA6EC7" w:rsidRDefault="00FA6EC7" w:rsidP="00FA6EC7">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03E7D20" w14:textId="77777777" w:rsidR="00FA6EC7" w:rsidRDefault="00FA6EC7" w:rsidP="00FA6EC7">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2E76EC70" w14:textId="77777777" w:rsidR="00FA6EC7" w:rsidRDefault="00FA6EC7" w:rsidP="00FA6EC7">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6D9CF39" w14:textId="77777777" w:rsidR="00FA6EC7" w:rsidRDefault="00FA6EC7" w:rsidP="00FA6EC7">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701B6" w14:textId="77777777" w:rsidR="00FA6EC7" w:rsidRDefault="00FA6EC7" w:rsidP="00FA6EC7">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20EAA9B" w14:textId="77777777" w:rsidR="00FA6EC7" w:rsidRDefault="00FA6EC7" w:rsidP="00FA6EC7">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E24A82F" w14:textId="77777777" w:rsidR="00FA6EC7" w:rsidRDefault="00FA6EC7" w:rsidP="00FA6EC7">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5EE42B" w14:textId="77777777" w:rsidR="00FA6EC7" w:rsidRDefault="00FA6EC7" w:rsidP="00FA6EC7">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20" o:spid="_x0000_s1043" style="position:absolute;left:4337;top:12;width:9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1" o:spid="_x0000_s1044" style="position:absolute;left:4337;top:12;width:9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" filled="f" strokeweight=".7pt">
                    <v:stroke endcap="round"/>
                  </v:rect>
                </v:group>
                <v:rect id="Rectangle 23" o:spid="_x0000_s1045" style="position:absolute;left:28035;top:520;width:247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CE6E5BC" w14:textId="77777777" w:rsidR="00FA6EC7" w:rsidRDefault="00FA6EC7" w:rsidP="00FA6EC7">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7E6B575" w14:textId="77777777" w:rsidR="00FA6EC7" w:rsidRDefault="00FA6EC7" w:rsidP="00FA6EC7">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B942BB5" w14:textId="77777777" w:rsidR="00FA6EC7" w:rsidRDefault="00FA6EC7" w:rsidP="00FA6EC7">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91E00AB" w14:textId="77777777" w:rsidR="00FA6EC7" w:rsidRDefault="00FA6EC7" w:rsidP="00FA6EC7">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7" o:spid="_x0000_s1050" style="position:absolute;left:52;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28" o:spid="_x0000_s1051" style="position:absolute;left:52;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" filled="f" strokeweight=".7pt">
                    <v:stroke endcap="round"/>
                  </v:rect>
                </v:group>
                <v:group id="Group 32" o:spid="_x0000_s1052" style="position:absolute;left:28321;top:13455;width:5187;height:692" coordorigin="4460,2119" coordsize="81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30" o:spid="_x0000_s1053" style="position:absolute;left:4460;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v:rect id="Rectangle 31" o:spid="_x0000_s1054" style="position:absolute;left:4460;top:2119;width:817;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" filled="f" strokeweight=".7pt">
                    <v:stroke endcap="round"/>
                  </v:rect>
                </v:group>
                <v:shape id="Freeform 33" o:spid="_x0000_s1055" style="position:absolute;left:3219;top:7004;width:28048;height:723;visibility:visible;mso-wrap-style:square;v-text-anchor:top" coordsize="1542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wrap anchory="line"/>
              </v:group>
            </w:pict>
          </mc:Fallback>
        </mc:AlternateContent>
      </w:r>
      <w:r w:rsidRPr="00EA5FA7">
        <w:rPr>
          <w:noProof/>
        </w:rPr>
        <mc:AlternateContent>
          <mc:Choice Requires="wps">
            <w:drawing>
              <wp:inline distT="0" distB="0" distL="0" distR="0" wp14:anchorId="3FC68C55" wp14:editId="394CE0B3">
                <wp:extent cx="4762500" cy="200406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00" cy="2004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EA371C" id="Rectangle 1" o:spid="_x0000_s1026" style="width:375pt;height:1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" filled="f" stroked="f">
                <o:lock v:ext="edit" aspectratio="t"/>
                <w10:anchorlock/>
              </v:rect>
            </w:pict>
          </mc:Fallback>
        </mc:AlternateContent>
      </w:r>
    </w:p>
    <w:p w14:paraId="322F2D43" w14:textId="77777777" w:rsidR="00FA6EC7" w:rsidRPr="00EA5FA7" w:rsidRDefault="00FA6EC7" w:rsidP="00FA6EC7">
      <w:pPr>
        <w:pStyle w:val="TF"/>
      </w:pPr>
      <w:r w:rsidRPr="00EA5FA7">
        <w:t>Figure 8.2.9.2-1: Network Access Rate Reduction, Successful operation</w:t>
      </w:r>
    </w:p>
    <w:p w14:paraId="56E83EAD" w14:textId="77777777" w:rsidR="00FA6EC7" w:rsidRDefault="00FA6EC7" w:rsidP="00FA6EC7">
      <w:r w:rsidRPr="00EA5FA7">
        <w:rPr>
          <w:noProof/>
        </w:rPr>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26B95CCC" w14:textId="52203C60" w:rsidR="00FA6EC7" w:rsidRDefault="00FA6EC7" w:rsidP="00FA6EC7">
      <w:pPr>
        <w:rPr>
          <w:ins w:id="22" w:author="Nokia" w:date="2021-05-05T12:10:00Z"/>
        </w:rPr>
      </w:pPr>
      <w:r w:rsidRPr="00A46996">
        <w:t xml:space="preserve">If </w:t>
      </w:r>
      <w:r>
        <w:t xml:space="preserve">the </w:t>
      </w:r>
      <w:r w:rsidRPr="00405362">
        <w:rPr>
          <w:i/>
          <w:iCs/>
        </w:rPr>
        <w:t>NID</w:t>
      </w:r>
      <w:r w:rsidRPr="00A46996">
        <w:t xml:space="preserve"> IE is contained in the N</w:t>
      </w:r>
      <w:r>
        <w:t>ETWORK ACCESS RATE REDUCTION</w:t>
      </w:r>
      <w:r w:rsidRPr="00A46996">
        <w:t xml:space="preserve"> message, the gNB-DU should take it into account and combine the </w:t>
      </w:r>
      <w:r w:rsidRPr="00405362">
        <w:rPr>
          <w:i/>
          <w:iCs/>
        </w:rPr>
        <w:t>NID</w:t>
      </w:r>
      <w:r w:rsidRPr="00A46996">
        <w:t xml:space="preserve"> IE with the </w:t>
      </w:r>
      <w:r w:rsidRPr="00405362">
        <w:rPr>
          <w:i/>
          <w:iCs/>
        </w:rPr>
        <w:t>PLMN Identity</w:t>
      </w:r>
      <w:r w:rsidRPr="00A46996">
        <w:t xml:space="preserve"> IE to identify the SNPN.</w:t>
      </w:r>
    </w:p>
    <w:p w14:paraId="0CE04B84" w14:textId="77777777" w:rsidR="00FA6EC7" w:rsidRDefault="00FA6EC7" w:rsidP="00FA6EC7">
      <w:pPr>
        <w:rPr>
          <w:ins w:id="23" w:author="Nokia" w:date="2021-05-05T12:10:00Z"/>
          <w:b/>
        </w:rPr>
      </w:pPr>
      <w:ins w:id="24" w:author="Nokia" w:date="2021-05-05T12:10:00Z">
        <w:r w:rsidRPr="00203098">
          <w:rPr>
            <w:b/>
          </w:rPr>
          <w:t>Interaction with other procedures</w:t>
        </w:r>
      </w:ins>
    </w:p>
    <w:p w14:paraId="13BDB509" w14:textId="77777777" w:rsidR="00FA6EC7" w:rsidRDefault="00FA6EC7" w:rsidP="00FA6EC7">
      <w:pPr>
        <w:rPr>
          <w:ins w:id="25" w:author="Nokia" w:date="2021-05-05T12:10:00Z"/>
          <w:noProof/>
        </w:rPr>
      </w:pPr>
      <w:ins w:id="26" w:author="Nokia" w:date="2021-05-05T12:10:00Z">
        <w:r>
          <w:rPr>
            <w:noProof/>
          </w:rPr>
          <w:t xml:space="preserve">If the </w:t>
        </w:r>
        <w:r w:rsidRPr="000C6B88">
          <w:rPr>
            <w:i/>
            <w:iCs/>
            <w:noProof/>
          </w:rPr>
          <w:t>RRC-Reject-Container</w:t>
        </w:r>
        <w:r>
          <w:rPr>
            <w:i/>
            <w:iCs/>
            <w:noProof/>
          </w:rPr>
          <w:t xml:space="preserve"> </w:t>
        </w:r>
        <w:r w:rsidRPr="000C6B88">
          <w:rPr>
            <w:noProof/>
          </w:rPr>
          <w:t>IE</w:t>
        </w:r>
        <w:r>
          <w:rPr>
            <w:noProof/>
          </w:rPr>
          <w:t xml:space="preserve"> is included in the </w:t>
        </w:r>
        <w:r w:rsidRPr="00EA5FA7">
          <w:t>NETWORK ACCESS RATE REDUCTION</w:t>
        </w:r>
        <w:r>
          <w:t xml:space="preserve"> message, the DU shall, if supported, use the included RRC message to reject future access requests from the UE. In this case, the DU shall not initiate the </w:t>
        </w:r>
        <w:r w:rsidRPr="00891E57">
          <w:t>Initial UL RRC Message Transfer</w:t>
        </w:r>
        <w:r>
          <w:t xml:space="preserve"> procedure towards the gNB-CU.</w:t>
        </w:r>
      </w:ins>
    </w:p>
    <w:p w14:paraId="39B91826" w14:textId="77777777" w:rsidR="00FA6EC7" w:rsidRPr="00EA5FA7" w:rsidRDefault="00FA6EC7" w:rsidP="00FA6EC7"/>
    <w:p w14:paraId="3029D1CE" w14:textId="77777777" w:rsidR="00FA6EC7" w:rsidRPr="00EA5FA7" w:rsidRDefault="00FA6EC7" w:rsidP="00FA6EC7">
      <w:pPr>
        <w:pStyle w:val="Heading4"/>
      </w:pPr>
      <w:bookmarkStart w:id="27" w:name="_Toc20955771"/>
      <w:bookmarkStart w:id="28" w:name="_Toc29892865"/>
      <w:bookmarkStart w:id="29" w:name="_Toc36556802"/>
      <w:bookmarkStart w:id="30" w:name="_Toc45832178"/>
      <w:bookmarkStart w:id="31" w:name="_Toc51763358"/>
      <w:bookmarkStart w:id="32" w:name="_Toc64448521"/>
      <w:bookmarkStart w:id="33" w:name="_Toc66289180"/>
      <w:r w:rsidRPr="00EA5FA7">
        <w:t>8.2.9.3</w:t>
      </w:r>
      <w:r w:rsidRPr="00EA5FA7">
        <w:tab/>
        <w:t>Abnormal Conditions</w:t>
      </w:r>
      <w:bookmarkEnd w:id="27"/>
      <w:bookmarkEnd w:id="28"/>
      <w:bookmarkEnd w:id="29"/>
      <w:bookmarkEnd w:id="30"/>
      <w:bookmarkEnd w:id="31"/>
      <w:bookmarkEnd w:id="32"/>
      <w:bookmarkEnd w:id="33"/>
    </w:p>
    <w:p w14:paraId="4F62A18E" w14:textId="77777777" w:rsidR="00FA6EC7" w:rsidRDefault="00FA6EC7" w:rsidP="00FA6EC7">
      <w:pPr>
        <w:rPr>
          <w:noProof/>
        </w:rPr>
      </w:pPr>
      <w:r w:rsidRPr="00EA5FA7">
        <w:rPr>
          <w:noProof/>
        </w:rPr>
        <w:t>Not applicable</w:t>
      </w:r>
    </w:p>
    <w:p w14:paraId="00692398" w14:textId="77777777" w:rsidR="00FA6EC7" w:rsidRDefault="00FA6EC7" w:rsidP="00A9067B"/>
    <w:p w14:paraId="53CB3497" w14:textId="35AD5EFF" w:rsidR="006C68CB" w:rsidRDefault="006C68CB" w:rsidP="00A9067B"/>
    <w:p w14:paraId="5A4D8D49" w14:textId="77777777" w:rsidR="00FA6EC7" w:rsidRPr="0036292A" w:rsidRDefault="00FA6EC7" w:rsidP="00FA6EC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1977BAD4" w14:textId="77777777" w:rsidR="00FA6EC7" w:rsidRPr="00FA6EC7" w:rsidRDefault="00FA6EC7" w:rsidP="00FA6EC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 w:name="_Toc20955871"/>
      <w:bookmarkStart w:id="35" w:name="_Toc29892983"/>
      <w:bookmarkStart w:id="36" w:name="_Toc36556920"/>
      <w:bookmarkStart w:id="37" w:name="_Toc45832347"/>
      <w:bookmarkStart w:id="38" w:name="_Toc51763600"/>
      <w:bookmarkStart w:id="39" w:name="_Toc64448766"/>
      <w:bookmarkStart w:id="40" w:name="_Toc66289425"/>
      <w:r w:rsidRPr="00FA6EC7">
        <w:rPr>
          <w:rFonts w:ascii="Arial" w:hAnsi="Arial"/>
          <w:sz w:val="24"/>
          <w:lang w:eastAsia="ko-KR"/>
        </w:rPr>
        <w:lastRenderedPageBreak/>
        <w:t>9.2.1.19</w:t>
      </w:r>
      <w:r w:rsidRPr="00FA6EC7">
        <w:rPr>
          <w:rFonts w:ascii="Arial" w:hAnsi="Arial"/>
          <w:sz w:val="24"/>
          <w:lang w:eastAsia="ko-KR"/>
        </w:rPr>
        <w:tab/>
        <w:t>NETWORK ACCESS RATE REDUCTION</w:t>
      </w:r>
      <w:bookmarkEnd w:id="34"/>
      <w:bookmarkEnd w:id="35"/>
      <w:bookmarkEnd w:id="36"/>
      <w:bookmarkEnd w:id="37"/>
      <w:bookmarkEnd w:id="38"/>
      <w:bookmarkEnd w:id="39"/>
      <w:bookmarkEnd w:id="40"/>
      <w:r w:rsidRPr="00FA6EC7">
        <w:rPr>
          <w:rFonts w:ascii="Arial" w:hAnsi="Arial"/>
          <w:sz w:val="24"/>
          <w:lang w:eastAsia="ko-KR"/>
        </w:rPr>
        <w:tab/>
      </w:r>
    </w:p>
    <w:p w14:paraId="21471FC6" w14:textId="77777777" w:rsidR="00FA6EC7" w:rsidRPr="00FA6EC7" w:rsidRDefault="00FA6EC7" w:rsidP="00FA6EC7">
      <w:pPr>
        <w:overflowPunct w:val="0"/>
        <w:autoSpaceDE w:val="0"/>
        <w:autoSpaceDN w:val="0"/>
        <w:adjustRightInd w:val="0"/>
        <w:textAlignment w:val="baseline"/>
        <w:rPr>
          <w:lang w:eastAsia="ko-KR"/>
        </w:rPr>
      </w:pPr>
      <w:r w:rsidRPr="00FA6EC7">
        <w:rPr>
          <w:lang w:eastAsia="ko-KR"/>
        </w:rPr>
        <w:t>This message is sent by the gNB-CU to indicate to the gNB-DU a need to reduce the rate at which UEs access the network.</w:t>
      </w:r>
    </w:p>
    <w:p w14:paraId="409AB0B8" w14:textId="77777777" w:rsidR="00FA6EC7" w:rsidRPr="00FA6EC7" w:rsidRDefault="00FA6EC7" w:rsidP="00FA6EC7">
      <w:pPr>
        <w:overflowPunct w:val="0"/>
        <w:autoSpaceDE w:val="0"/>
        <w:autoSpaceDN w:val="0"/>
        <w:adjustRightInd w:val="0"/>
        <w:textAlignment w:val="baseline"/>
        <w:rPr>
          <w:lang w:eastAsia="ko-KR"/>
        </w:rPr>
      </w:pPr>
      <w:r w:rsidRPr="00FA6EC7">
        <w:rPr>
          <w:lang w:eastAsia="ko-KR"/>
        </w:rPr>
        <w:t xml:space="preserve">Direction: gNB-CU </w:t>
      </w:r>
      <w:r w:rsidRPr="00FA6EC7">
        <w:rPr>
          <w:lang w:eastAsia="ko-KR"/>
        </w:rPr>
        <w:sym w:font="Symbol" w:char="F0AE"/>
      </w:r>
      <w:r w:rsidRPr="00FA6EC7">
        <w:rPr>
          <w:lang w:eastAsia="ko-KR"/>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FA6EC7" w:rsidRPr="00FA6EC7" w14:paraId="43CA1B37" w14:textId="77777777" w:rsidTr="009471BB">
        <w:tc>
          <w:tcPr>
            <w:tcW w:w="2394" w:type="dxa"/>
          </w:tcPr>
          <w:p w14:paraId="097A48C1"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IE/Group Name</w:t>
            </w:r>
          </w:p>
        </w:tc>
        <w:tc>
          <w:tcPr>
            <w:tcW w:w="1070" w:type="dxa"/>
          </w:tcPr>
          <w:p w14:paraId="3345D9A6"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Presence</w:t>
            </w:r>
          </w:p>
        </w:tc>
        <w:tc>
          <w:tcPr>
            <w:tcW w:w="2160" w:type="dxa"/>
          </w:tcPr>
          <w:p w14:paraId="19BB7E5D"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Range</w:t>
            </w:r>
          </w:p>
        </w:tc>
        <w:tc>
          <w:tcPr>
            <w:tcW w:w="1260" w:type="dxa"/>
          </w:tcPr>
          <w:p w14:paraId="48EB6D15"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IE type and reference</w:t>
            </w:r>
          </w:p>
        </w:tc>
        <w:tc>
          <w:tcPr>
            <w:tcW w:w="1440" w:type="dxa"/>
          </w:tcPr>
          <w:p w14:paraId="0AC49A6B"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Semantics description</w:t>
            </w:r>
          </w:p>
        </w:tc>
        <w:tc>
          <w:tcPr>
            <w:tcW w:w="1080" w:type="dxa"/>
          </w:tcPr>
          <w:p w14:paraId="3364C1E7"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Criticality</w:t>
            </w:r>
          </w:p>
        </w:tc>
        <w:tc>
          <w:tcPr>
            <w:tcW w:w="1081" w:type="dxa"/>
          </w:tcPr>
          <w:p w14:paraId="3B6F9C40"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b/>
                <w:sz w:val="18"/>
                <w:lang w:eastAsia="ko-KR"/>
              </w:rPr>
            </w:pPr>
            <w:r w:rsidRPr="00FA6EC7">
              <w:rPr>
                <w:rFonts w:ascii="Arial" w:hAnsi="Arial"/>
                <w:b/>
                <w:sz w:val="18"/>
                <w:lang w:eastAsia="ko-KR"/>
              </w:rPr>
              <w:t>Assigned Criticality</w:t>
            </w:r>
          </w:p>
        </w:tc>
      </w:tr>
      <w:tr w:rsidR="00FA6EC7" w:rsidRPr="00FA6EC7" w14:paraId="0BE570D6" w14:textId="77777777" w:rsidTr="009471BB">
        <w:tc>
          <w:tcPr>
            <w:tcW w:w="2394" w:type="dxa"/>
          </w:tcPr>
          <w:p w14:paraId="3B82F043"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sz w:val="18"/>
                <w:lang w:eastAsia="ko-KR"/>
              </w:rPr>
              <w:t>Message Type</w:t>
            </w:r>
          </w:p>
        </w:tc>
        <w:tc>
          <w:tcPr>
            <w:tcW w:w="1070" w:type="dxa"/>
          </w:tcPr>
          <w:p w14:paraId="294807AB"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sz w:val="18"/>
                <w:lang w:eastAsia="ko-KR"/>
              </w:rPr>
              <w:t>M</w:t>
            </w:r>
          </w:p>
        </w:tc>
        <w:tc>
          <w:tcPr>
            <w:tcW w:w="2160" w:type="dxa"/>
          </w:tcPr>
          <w:p w14:paraId="4B5AEFFB" w14:textId="77777777" w:rsidR="00FA6EC7" w:rsidRPr="00FA6EC7" w:rsidRDefault="00FA6EC7" w:rsidP="00FA6EC7">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7AB5473F"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sz w:val="18"/>
                <w:lang w:eastAsia="ko-KR"/>
              </w:rPr>
              <w:t>9.3.1.1</w:t>
            </w:r>
          </w:p>
        </w:tc>
        <w:tc>
          <w:tcPr>
            <w:tcW w:w="1440" w:type="dxa"/>
          </w:tcPr>
          <w:p w14:paraId="177B3EA4"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6E1ECBB4"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sz w:val="18"/>
                <w:lang w:eastAsia="ko-KR"/>
              </w:rPr>
            </w:pPr>
            <w:r w:rsidRPr="00FA6EC7">
              <w:rPr>
                <w:rFonts w:ascii="Arial" w:hAnsi="Arial"/>
                <w:sz w:val="18"/>
                <w:lang w:eastAsia="ko-KR"/>
              </w:rPr>
              <w:t>YES</w:t>
            </w:r>
          </w:p>
        </w:tc>
        <w:tc>
          <w:tcPr>
            <w:tcW w:w="1081" w:type="dxa"/>
          </w:tcPr>
          <w:p w14:paraId="2E79A616"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sz w:val="18"/>
                <w:lang w:eastAsia="ko-KR"/>
              </w:rPr>
            </w:pPr>
            <w:r w:rsidRPr="00FA6EC7">
              <w:rPr>
                <w:rFonts w:ascii="Arial" w:hAnsi="Arial"/>
                <w:sz w:val="18"/>
                <w:lang w:eastAsia="ko-KR"/>
              </w:rPr>
              <w:t>ignore</w:t>
            </w:r>
          </w:p>
        </w:tc>
      </w:tr>
      <w:tr w:rsidR="00FA6EC7" w:rsidRPr="00FA6EC7" w14:paraId="13A487BF" w14:textId="77777777" w:rsidTr="009471BB">
        <w:tc>
          <w:tcPr>
            <w:tcW w:w="2394" w:type="dxa"/>
          </w:tcPr>
          <w:p w14:paraId="7C268938"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cs="Arial"/>
                <w:sz w:val="18"/>
                <w:szCs w:val="18"/>
                <w:lang w:eastAsia="ja-JP"/>
              </w:rPr>
              <w:t>Transaction ID</w:t>
            </w:r>
          </w:p>
        </w:tc>
        <w:tc>
          <w:tcPr>
            <w:tcW w:w="1070" w:type="dxa"/>
          </w:tcPr>
          <w:p w14:paraId="6D6B347C"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cs="Arial"/>
                <w:sz w:val="18"/>
                <w:szCs w:val="18"/>
                <w:lang w:eastAsia="ja-JP"/>
              </w:rPr>
              <w:t>M</w:t>
            </w:r>
          </w:p>
        </w:tc>
        <w:tc>
          <w:tcPr>
            <w:tcW w:w="2160" w:type="dxa"/>
          </w:tcPr>
          <w:p w14:paraId="44C95EB9" w14:textId="77777777" w:rsidR="00FA6EC7" w:rsidRPr="00FA6EC7" w:rsidRDefault="00FA6EC7" w:rsidP="00FA6EC7">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7C43CBC6"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r w:rsidRPr="00FA6EC7">
              <w:rPr>
                <w:rFonts w:ascii="Arial" w:hAnsi="Arial" w:cs="Arial"/>
                <w:sz w:val="18"/>
                <w:szCs w:val="18"/>
                <w:lang w:eastAsia="ja-JP"/>
              </w:rPr>
              <w:t>9.3.1.23</w:t>
            </w:r>
          </w:p>
        </w:tc>
        <w:tc>
          <w:tcPr>
            <w:tcW w:w="1440" w:type="dxa"/>
          </w:tcPr>
          <w:p w14:paraId="4FED72B3"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63561BF6"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sz w:val="18"/>
                <w:lang w:eastAsia="ko-KR"/>
              </w:rPr>
            </w:pPr>
            <w:r w:rsidRPr="00FA6EC7">
              <w:rPr>
                <w:rFonts w:ascii="Arial" w:hAnsi="Arial" w:cs="Arial"/>
                <w:sz w:val="18"/>
                <w:szCs w:val="18"/>
                <w:lang w:eastAsia="ja-JP"/>
              </w:rPr>
              <w:t>YES</w:t>
            </w:r>
          </w:p>
        </w:tc>
        <w:tc>
          <w:tcPr>
            <w:tcW w:w="1081" w:type="dxa"/>
          </w:tcPr>
          <w:p w14:paraId="797B8B86"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sz w:val="18"/>
                <w:lang w:eastAsia="ko-KR"/>
              </w:rPr>
            </w:pPr>
            <w:r w:rsidRPr="00FA6EC7">
              <w:rPr>
                <w:rFonts w:ascii="Arial" w:hAnsi="Arial" w:cs="Arial"/>
                <w:sz w:val="18"/>
                <w:szCs w:val="18"/>
                <w:lang w:eastAsia="ja-JP"/>
              </w:rPr>
              <w:t>reject</w:t>
            </w:r>
          </w:p>
        </w:tc>
      </w:tr>
      <w:tr w:rsidR="00FA6EC7" w:rsidRPr="00FA6EC7" w14:paraId="4D2AB73B" w14:textId="77777777" w:rsidTr="009471BB">
        <w:tc>
          <w:tcPr>
            <w:tcW w:w="2394" w:type="dxa"/>
          </w:tcPr>
          <w:p w14:paraId="29F86BCD" w14:textId="77777777" w:rsidR="00FA6EC7" w:rsidRPr="00FA6EC7" w:rsidRDefault="00FA6EC7" w:rsidP="00FA6EC7">
            <w:pPr>
              <w:keepNext/>
              <w:keepLines/>
              <w:overflowPunct w:val="0"/>
              <w:autoSpaceDE w:val="0"/>
              <w:autoSpaceDN w:val="0"/>
              <w:adjustRightInd w:val="0"/>
              <w:spacing w:after="0"/>
              <w:textAlignment w:val="baseline"/>
              <w:rPr>
                <w:rFonts w:ascii="Arial" w:hAnsi="Arial" w:cs="Arial"/>
                <w:sz w:val="18"/>
                <w:szCs w:val="18"/>
                <w:lang w:eastAsia="ja-JP"/>
              </w:rPr>
            </w:pPr>
            <w:r w:rsidRPr="00FA6EC7">
              <w:rPr>
                <w:rFonts w:ascii="Arial" w:hAnsi="Arial" w:cs="Arial"/>
                <w:sz w:val="18"/>
                <w:szCs w:val="18"/>
                <w:lang w:eastAsia="ja-JP"/>
              </w:rPr>
              <w:t>UAC Assistance Information</w:t>
            </w:r>
          </w:p>
        </w:tc>
        <w:tc>
          <w:tcPr>
            <w:tcW w:w="1070" w:type="dxa"/>
          </w:tcPr>
          <w:p w14:paraId="3A4C60E7" w14:textId="77777777" w:rsidR="00FA6EC7" w:rsidRPr="00FA6EC7" w:rsidRDefault="00FA6EC7" w:rsidP="00FA6EC7">
            <w:pPr>
              <w:keepNext/>
              <w:keepLines/>
              <w:overflowPunct w:val="0"/>
              <w:autoSpaceDE w:val="0"/>
              <w:autoSpaceDN w:val="0"/>
              <w:adjustRightInd w:val="0"/>
              <w:spacing w:after="0"/>
              <w:textAlignment w:val="baseline"/>
              <w:rPr>
                <w:rFonts w:ascii="Arial" w:hAnsi="Arial" w:cs="Arial"/>
                <w:sz w:val="18"/>
                <w:szCs w:val="18"/>
                <w:lang w:eastAsia="ja-JP"/>
              </w:rPr>
            </w:pPr>
            <w:r w:rsidRPr="00FA6EC7">
              <w:rPr>
                <w:rFonts w:ascii="Arial" w:hAnsi="Arial"/>
                <w:sz w:val="18"/>
                <w:lang w:eastAsia="ja-JP"/>
              </w:rPr>
              <w:t>M</w:t>
            </w:r>
          </w:p>
        </w:tc>
        <w:tc>
          <w:tcPr>
            <w:tcW w:w="2160" w:type="dxa"/>
          </w:tcPr>
          <w:p w14:paraId="1F2E580F" w14:textId="77777777" w:rsidR="00FA6EC7" w:rsidRPr="00FA6EC7" w:rsidRDefault="00FA6EC7" w:rsidP="00FA6EC7">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4FF4FEA1" w14:textId="77777777" w:rsidR="00FA6EC7" w:rsidRPr="00FA6EC7" w:rsidRDefault="00FA6EC7" w:rsidP="00FA6EC7">
            <w:pPr>
              <w:keepNext/>
              <w:keepLines/>
              <w:overflowPunct w:val="0"/>
              <w:autoSpaceDE w:val="0"/>
              <w:autoSpaceDN w:val="0"/>
              <w:adjustRightInd w:val="0"/>
              <w:spacing w:after="0"/>
              <w:textAlignment w:val="baseline"/>
              <w:rPr>
                <w:rFonts w:ascii="Arial" w:hAnsi="Arial" w:cs="Arial"/>
                <w:sz w:val="18"/>
                <w:szCs w:val="18"/>
                <w:lang w:eastAsia="ja-JP"/>
              </w:rPr>
            </w:pPr>
            <w:r w:rsidRPr="00FA6EC7">
              <w:rPr>
                <w:rFonts w:ascii="Arial" w:hAnsi="Arial"/>
                <w:sz w:val="18"/>
                <w:lang w:eastAsia="ja-JP"/>
              </w:rPr>
              <w:t>9.3.1.83</w:t>
            </w:r>
          </w:p>
        </w:tc>
        <w:tc>
          <w:tcPr>
            <w:tcW w:w="1440" w:type="dxa"/>
          </w:tcPr>
          <w:p w14:paraId="04D955C3" w14:textId="77777777" w:rsidR="00FA6EC7" w:rsidRPr="00FA6EC7" w:rsidRDefault="00FA6EC7" w:rsidP="00FA6EC7">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20BBC334"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A6EC7">
              <w:rPr>
                <w:rFonts w:ascii="Arial" w:hAnsi="Arial" w:cs="Arial"/>
                <w:sz w:val="18"/>
                <w:lang w:eastAsia="ja-JP"/>
              </w:rPr>
              <w:t>YES</w:t>
            </w:r>
          </w:p>
        </w:tc>
        <w:tc>
          <w:tcPr>
            <w:tcW w:w="1081" w:type="dxa"/>
          </w:tcPr>
          <w:p w14:paraId="5E3C5F8E" w14:textId="77777777" w:rsidR="00FA6EC7" w:rsidRPr="00FA6EC7" w:rsidRDefault="00FA6EC7" w:rsidP="00FA6EC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A6EC7">
              <w:rPr>
                <w:rFonts w:ascii="Arial" w:hAnsi="Arial"/>
                <w:sz w:val="18"/>
                <w:lang w:eastAsia="ja-JP"/>
              </w:rPr>
              <w:t>reject</w:t>
            </w:r>
          </w:p>
        </w:tc>
      </w:tr>
      <w:tr w:rsidR="00FA6EC7" w:rsidRPr="00FA6EC7" w14:paraId="0542A9A1" w14:textId="77777777" w:rsidTr="009471BB">
        <w:trPr>
          <w:ins w:id="41" w:author="Nokia" w:date="2021-05-05T12:12:00Z"/>
        </w:trPr>
        <w:tc>
          <w:tcPr>
            <w:tcW w:w="2394" w:type="dxa"/>
          </w:tcPr>
          <w:p w14:paraId="70C602DD" w14:textId="2F6AF942" w:rsidR="00FA6EC7" w:rsidRPr="00FA6EC7" w:rsidRDefault="00FA6EC7" w:rsidP="00FA6EC7">
            <w:pPr>
              <w:keepNext/>
              <w:keepLines/>
              <w:overflowPunct w:val="0"/>
              <w:autoSpaceDE w:val="0"/>
              <w:autoSpaceDN w:val="0"/>
              <w:adjustRightInd w:val="0"/>
              <w:spacing w:after="0"/>
              <w:textAlignment w:val="baseline"/>
              <w:rPr>
                <w:ins w:id="42" w:author="Nokia" w:date="2021-05-05T12:12:00Z"/>
                <w:rFonts w:ascii="Arial" w:hAnsi="Arial" w:cs="Arial"/>
                <w:sz w:val="18"/>
                <w:szCs w:val="18"/>
                <w:lang w:eastAsia="ja-JP"/>
              </w:rPr>
            </w:pPr>
            <w:ins w:id="43" w:author="Nokia" w:date="2021-05-05T12:12:00Z">
              <w:r w:rsidRPr="00FA6EC7">
                <w:rPr>
                  <w:rFonts w:ascii="Arial" w:hAnsi="Arial" w:cs="Arial"/>
                  <w:sz w:val="18"/>
                  <w:szCs w:val="18"/>
                  <w:lang w:eastAsia="ja-JP"/>
                </w:rPr>
                <w:t>RRC-Reject-Container</w:t>
              </w:r>
            </w:ins>
          </w:p>
        </w:tc>
        <w:tc>
          <w:tcPr>
            <w:tcW w:w="1070" w:type="dxa"/>
          </w:tcPr>
          <w:p w14:paraId="7768C29B" w14:textId="35E923AE" w:rsidR="00FA6EC7" w:rsidRPr="00FA6EC7" w:rsidRDefault="00FA6EC7" w:rsidP="00FA6EC7">
            <w:pPr>
              <w:keepNext/>
              <w:keepLines/>
              <w:overflowPunct w:val="0"/>
              <w:autoSpaceDE w:val="0"/>
              <w:autoSpaceDN w:val="0"/>
              <w:adjustRightInd w:val="0"/>
              <w:spacing w:after="0"/>
              <w:textAlignment w:val="baseline"/>
              <w:rPr>
                <w:ins w:id="44" w:author="Nokia" w:date="2021-05-05T12:12:00Z"/>
                <w:rFonts w:ascii="Arial" w:hAnsi="Arial"/>
                <w:sz w:val="18"/>
                <w:lang w:eastAsia="ja-JP"/>
              </w:rPr>
            </w:pPr>
            <w:ins w:id="45" w:author="Nokia" w:date="2021-05-05T12:12:00Z">
              <w:r w:rsidRPr="006D0923">
                <w:rPr>
                  <w:rFonts w:cs="Arial"/>
                  <w:szCs w:val="18"/>
                  <w:lang w:eastAsia="ja-JP"/>
                </w:rPr>
                <w:t>O</w:t>
              </w:r>
            </w:ins>
          </w:p>
        </w:tc>
        <w:tc>
          <w:tcPr>
            <w:tcW w:w="2160" w:type="dxa"/>
          </w:tcPr>
          <w:p w14:paraId="08FEAAEC" w14:textId="77777777" w:rsidR="00FA6EC7" w:rsidRPr="00FA6EC7" w:rsidRDefault="00FA6EC7" w:rsidP="00FA6EC7">
            <w:pPr>
              <w:keepNext/>
              <w:keepLines/>
              <w:overflowPunct w:val="0"/>
              <w:autoSpaceDE w:val="0"/>
              <w:autoSpaceDN w:val="0"/>
              <w:adjustRightInd w:val="0"/>
              <w:spacing w:after="0"/>
              <w:textAlignment w:val="baseline"/>
              <w:rPr>
                <w:ins w:id="46" w:author="Nokia" w:date="2021-05-05T12:12:00Z"/>
                <w:rFonts w:ascii="Arial" w:hAnsi="Arial"/>
                <w:i/>
                <w:sz w:val="18"/>
                <w:lang w:eastAsia="ko-KR"/>
              </w:rPr>
            </w:pPr>
          </w:p>
        </w:tc>
        <w:tc>
          <w:tcPr>
            <w:tcW w:w="1260" w:type="dxa"/>
          </w:tcPr>
          <w:p w14:paraId="4C0AA7B9" w14:textId="77777777" w:rsidR="00FA6EC7" w:rsidRPr="006D0923" w:rsidRDefault="00FA6EC7" w:rsidP="00FA6EC7">
            <w:pPr>
              <w:pStyle w:val="TAL"/>
              <w:rPr>
                <w:ins w:id="47" w:author="Nokia" w:date="2021-05-05T12:12:00Z"/>
                <w:rFonts w:cs="Arial"/>
                <w:szCs w:val="18"/>
                <w:lang w:eastAsia="ja-JP"/>
              </w:rPr>
            </w:pPr>
            <w:ins w:id="48" w:author="Nokia" w:date="2021-05-05T12:12:00Z">
              <w:r w:rsidRPr="006D0923">
                <w:rPr>
                  <w:rFonts w:cs="Arial"/>
                  <w:szCs w:val="18"/>
                  <w:lang w:eastAsia="ja-JP"/>
                </w:rPr>
                <w:t>RRC Container</w:t>
              </w:r>
            </w:ins>
          </w:p>
          <w:p w14:paraId="2CEFE7E4" w14:textId="4FD1320F" w:rsidR="00FA6EC7" w:rsidRPr="00FA6EC7" w:rsidRDefault="00FA6EC7" w:rsidP="00FA6EC7">
            <w:pPr>
              <w:keepNext/>
              <w:keepLines/>
              <w:overflowPunct w:val="0"/>
              <w:autoSpaceDE w:val="0"/>
              <w:autoSpaceDN w:val="0"/>
              <w:adjustRightInd w:val="0"/>
              <w:spacing w:after="0"/>
              <w:textAlignment w:val="baseline"/>
              <w:rPr>
                <w:ins w:id="49" w:author="Nokia" w:date="2021-05-05T12:12:00Z"/>
                <w:rFonts w:ascii="Arial" w:hAnsi="Arial"/>
                <w:sz w:val="18"/>
                <w:lang w:eastAsia="ja-JP"/>
              </w:rPr>
            </w:pPr>
            <w:ins w:id="50" w:author="Nokia" w:date="2021-05-05T12:12:00Z">
              <w:r w:rsidRPr="006D0923">
                <w:rPr>
                  <w:rFonts w:cs="Arial"/>
                  <w:szCs w:val="18"/>
                  <w:lang w:eastAsia="ja-JP"/>
                </w:rPr>
                <w:t>9.3.1.6</w:t>
              </w:r>
            </w:ins>
          </w:p>
        </w:tc>
        <w:tc>
          <w:tcPr>
            <w:tcW w:w="1440" w:type="dxa"/>
          </w:tcPr>
          <w:p w14:paraId="0A9FEC99" w14:textId="277A38BA" w:rsidR="00FA6EC7" w:rsidRPr="00FA6EC7" w:rsidRDefault="00FA6EC7" w:rsidP="00FA6EC7">
            <w:pPr>
              <w:keepNext/>
              <w:keepLines/>
              <w:overflowPunct w:val="0"/>
              <w:autoSpaceDE w:val="0"/>
              <w:autoSpaceDN w:val="0"/>
              <w:adjustRightInd w:val="0"/>
              <w:spacing w:after="0"/>
              <w:textAlignment w:val="baseline"/>
              <w:rPr>
                <w:ins w:id="51" w:author="Nokia" w:date="2021-05-05T12:12:00Z"/>
                <w:rFonts w:ascii="Arial" w:hAnsi="Arial"/>
                <w:sz w:val="18"/>
                <w:lang w:eastAsia="ko-KR"/>
              </w:rPr>
            </w:pPr>
            <w:ins w:id="52" w:author="Nokia" w:date="2021-05-05T12:12:00Z">
              <w:r w:rsidRPr="006D0923">
                <w:rPr>
                  <w:rFonts w:cs="Arial"/>
                  <w:szCs w:val="18"/>
                  <w:lang w:eastAsia="ja-JP"/>
                </w:rPr>
                <w:t xml:space="preserve">Includes the </w:t>
              </w:r>
              <w:proofErr w:type="spellStart"/>
              <w:r w:rsidRPr="000C6B88">
                <w:rPr>
                  <w:rFonts w:cs="Arial"/>
                  <w:i/>
                  <w:iCs/>
                  <w:szCs w:val="18"/>
                  <w:lang w:eastAsia="ja-JP"/>
                </w:rPr>
                <w:t>RRCReject</w:t>
              </w:r>
              <w:proofErr w:type="spellEnd"/>
              <w:r w:rsidRPr="006D0923">
                <w:rPr>
                  <w:rFonts w:cs="Arial"/>
                  <w:szCs w:val="18"/>
                  <w:lang w:eastAsia="ja-JP"/>
                </w:rPr>
                <w:t xml:space="preserve"> IE as defined in subclause 6.2 of TS 38.331 [8].</w:t>
              </w:r>
            </w:ins>
          </w:p>
        </w:tc>
        <w:tc>
          <w:tcPr>
            <w:tcW w:w="1080" w:type="dxa"/>
          </w:tcPr>
          <w:p w14:paraId="34446A19" w14:textId="16DEF1CB" w:rsidR="00FA6EC7" w:rsidRPr="00FA6EC7" w:rsidRDefault="00FA6EC7" w:rsidP="00FA6EC7">
            <w:pPr>
              <w:keepNext/>
              <w:keepLines/>
              <w:overflowPunct w:val="0"/>
              <w:autoSpaceDE w:val="0"/>
              <w:autoSpaceDN w:val="0"/>
              <w:adjustRightInd w:val="0"/>
              <w:spacing w:after="0"/>
              <w:jc w:val="center"/>
              <w:textAlignment w:val="baseline"/>
              <w:rPr>
                <w:ins w:id="53" w:author="Nokia" w:date="2021-05-05T12:12:00Z"/>
                <w:rFonts w:ascii="Arial" w:hAnsi="Arial" w:cs="Arial"/>
                <w:sz w:val="18"/>
                <w:lang w:eastAsia="ja-JP"/>
              </w:rPr>
            </w:pPr>
            <w:ins w:id="54" w:author="Nokia" w:date="2021-05-05T12:12:00Z">
              <w:r>
                <w:rPr>
                  <w:rFonts w:cs="Arial"/>
                  <w:szCs w:val="18"/>
                  <w:lang w:eastAsia="ja-JP"/>
                </w:rPr>
                <w:t>YES</w:t>
              </w:r>
            </w:ins>
          </w:p>
        </w:tc>
        <w:tc>
          <w:tcPr>
            <w:tcW w:w="1081" w:type="dxa"/>
          </w:tcPr>
          <w:p w14:paraId="3FA7039E" w14:textId="01EEB165" w:rsidR="00FA6EC7" w:rsidRPr="00FA6EC7" w:rsidRDefault="00FA6EC7" w:rsidP="00FA6EC7">
            <w:pPr>
              <w:keepNext/>
              <w:keepLines/>
              <w:overflowPunct w:val="0"/>
              <w:autoSpaceDE w:val="0"/>
              <w:autoSpaceDN w:val="0"/>
              <w:adjustRightInd w:val="0"/>
              <w:spacing w:after="0"/>
              <w:jc w:val="center"/>
              <w:textAlignment w:val="baseline"/>
              <w:rPr>
                <w:ins w:id="55" w:author="Nokia" w:date="2021-05-05T12:12:00Z"/>
                <w:rFonts w:ascii="Arial" w:hAnsi="Arial"/>
                <w:sz w:val="18"/>
                <w:lang w:eastAsia="ja-JP"/>
              </w:rPr>
            </w:pPr>
            <w:ins w:id="56" w:author="Nokia" w:date="2021-05-05T12:12:00Z">
              <w:r>
                <w:rPr>
                  <w:rFonts w:cs="Arial"/>
                  <w:szCs w:val="18"/>
                  <w:lang w:eastAsia="ja-JP"/>
                </w:rPr>
                <w:t>ignore</w:t>
              </w:r>
            </w:ins>
          </w:p>
        </w:tc>
      </w:tr>
    </w:tbl>
    <w:p w14:paraId="7AC43ACE" w14:textId="77777777" w:rsidR="00FA6EC7" w:rsidRPr="00FA6EC7" w:rsidRDefault="00FA6EC7" w:rsidP="00FA6EC7">
      <w:pPr>
        <w:overflowPunct w:val="0"/>
        <w:autoSpaceDE w:val="0"/>
        <w:autoSpaceDN w:val="0"/>
        <w:adjustRightInd w:val="0"/>
        <w:textAlignment w:val="baseline"/>
        <w:rPr>
          <w:lang w:eastAsia="ko-KR"/>
        </w:rPr>
      </w:pPr>
    </w:p>
    <w:p w14:paraId="572223D1" w14:textId="24B80E7D" w:rsidR="006C68CB" w:rsidRDefault="006C68CB" w:rsidP="00A9067B"/>
    <w:p w14:paraId="2B20BA03"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7" w:name="_Toc515368941"/>
      <w:bookmarkStart w:id="58" w:name="_Toc515369210"/>
      <w:bookmarkStart w:id="59" w:name="_Toc515369489"/>
      <w:bookmarkStart w:id="60" w:name="_Toc515369673"/>
      <w:bookmarkStart w:id="61" w:name="_Toc515369857"/>
      <w:bookmarkStart w:id="62" w:name="_Toc515370227"/>
      <w:bookmarkStart w:id="63" w:name="_Toc515370412"/>
      <w:bookmarkStart w:id="64" w:name="_Toc515370597"/>
      <w:bookmarkStart w:id="65" w:name="_Toc515371978"/>
      <w:r>
        <w:rPr>
          <w:i/>
          <w:lang w:eastAsia="ja-JP"/>
        </w:rPr>
        <w:t>Next</w:t>
      </w:r>
      <w:r w:rsidRPr="0036292A">
        <w:rPr>
          <w:rFonts w:hint="eastAsia"/>
          <w:i/>
          <w:lang w:eastAsia="ja-JP"/>
        </w:rPr>
        <w:t xml:space="preserve"> Text Proposal</w:t>
      </w:r>
      <w:r>
        <w:rPr>
          <w:i/>
          <w:lang w:eastAsia="ja-JP"/>
        </w:rPr>
        <w:t xml:space="preserve"> to TS 38.463</w:t>
      </w:r>
    </w:p>
    <w:p w14:paraId="218CBEA3" w14:textId="040B9F31" w:rsidR="00A9067B" w:rsidRDefault="00A9067B" w:rsidP="00A9067B">
      <w:pPr>
        <w:pStyle w:val="PL"/>
        <w:spacing w:line="0" w:lineRule="atLeast"/>
        <w:outlineLvl w:val="3"/>
        <w:rPr>
          <w:noProof w:val="0"/>
          <w:snapToGrid w:val="0"/>
        </w:rPr>
      </w:pPr>
    </w:p>
    <w:p w14:paraId="00AA3273" w14:textId="77777777" w:rsidR="0016726D" w:rsidRPr="00EA5FA7" w:rsidRDefault="0016726D" w:rsidP="0016726D">
      <w:pPr>
        <w:pStyle w:val="PL"/>
        <w:outlineLvl w:val="3"/>
        <w:rPr>
          <w:noProof w:val="0"/>
        </w:rPr>
      </w:pPr>
      <w:r w:rsidRPr="00EA5FA7">
        <w:rPr>
          <w:noProof w:val="0"/>
        </w:rPr>
        <w:t>-- NETWORK ACCESS RATE REDUCTION ELEMENTARY PROCEDURE</w:t>
      </w:r>
    </w:p>
    <w:p w14:paraId="1C5E20F9" w14:textId="77777777" w:rsidR="0016726D" w:rsidRPr="00EA5FA7" w:rsidRDefault="0016726D" w:rsidP="0016726D">
      <w:pPr>
        <w:pStyle w:val="PL"/>
        <w:rPr>
          <w:noProof w:val="0"/>
        </w:rPr>
      </w:pPr>
      <w:r w:rsidRPr="00EA5FA7">
        <w:rPr>
          <w:noProof w:val="0"/>
        </w:rPr>
        <w:t>--</w:t>
      </w:r>
    </w:p>
    <w:p w14:paraId="6223B6F7" w14:textId="77777777" w:rsidR="0016726D" w:rsidRPr="00EA5FA7" w:rsidRDefault="0016726D" w:rsidP="0016726D">
      <w:pPr>
        <w:pStyle w:val="PL"/>
        <w:rPr>
          <w:noProof w:val="0"/>
        </w:rPr>
      </w:pPr>
      <w:r w:rsidRPr="00EA5FA7">
        <w:rPr>
          <w:noProof w:val="0"/>
        </w:rPr>
        <w:t>-- **************************************************************</w:t>
      </w:r>
    </w:p>
    <w:p w14:paraId="0F2F0427" w14:textId="77777777" w:rsidR="0016726D" w:rsidRPr="00EA5FA7" w:rsidRDefault="0016726D" w:rsidP="0016726D">
      <w:pPr>
        <w:pStyle w:val="PL"/>
        <w:rPr>
          <w:noProof w:val="0"/>
        </w:rPr>
      </w:pPr>
    </w:p>
    <w:p w14:paraId="19BF02DE" w14:textId="77777777" w:rsidR="0016726D" w:rsidRPr="00EA5FA7" w:rsidRDefault="0016726D" w:rsidP="0016726D">
      <w:pPr>
        <w:pStyle w:val="PL"/>
        <w:rPr>
          <w:noProof w:val="0"/>
        </w:rPr>
      </w:pPr>
      <w:r w:rsidRPr="00EA5FA7">
        <w:rPr>
          <w:noProof w:val="0"/>
        </w:rPr>
        <w:t>-- **************************************************************</w:t>
      </w:r>
    </w:p>
    <w:p w14:paraId="4FDDC90D" w14:textId="77777777" w:rsidR="0016726D" w:rsidRPr="00EA5FA7" w:rsidRDefault="0016726D" w:rsidP="0016726D">
      <w:pPr>
        <w:pStyle w:val="PL"/>
        <w:rPr>
          <w:noProof w:val="0"/>
        </w:rPr>
      </w:pPr>
      <w:r w:rsidRPr="00EA5FA7">
        <w:rPr>
          <w:noProof w:val="0"/>
        </w:rPr>
        <w:t>--</w:t>
      </w:r>
    </w:p>
    <w:p w14:paraId="0A76DFBA" w14:textId="77777777" w:rsidR="0016726D" w:rsidRPr="00EA5FA7" w:rsidRDefault="0016726D" w:rsidP="0016726D">
      <w:pPr>
        <w:pStyle w:val="PL"/>
        <w:outlineLvl w:val="4"/>
        <w:rPr>
          <w:noProof w:val="0"/>
        </w:rPr>
      </w:pPr>
      <w:r w:rsidRPr="00EA5FA7">
        <w:rPr>
          <w:noProof w:val="0"/>
        </w:rPr>
        <w:t>-- Network Access Rate Reduction</w:t>
      </w:r>
    </w:p>
    <w:p w14:paraId="0D719A8C" w14:textId="77777777" w:rsidR="0016726D" w:rsidRPr="00EA5FA7" w:rsidRDefault="0016726D" w:rsidP="0016726D">
      <w:pPr>
        <w:pStyle w:val="PL"/>
        <w:rPr>
          <w:noProof w:val="0"/>
        </w:rPr>
      </w:pPr>
      <w:r w:rsidRPr="00EA5FA7">
        <w:rPr>
          <w:noProof w:val="0"/>
        </w:rPr>
        <w:t>--</w:t>
      </w:r>
    </w:p>
    <w:p w14:paraId="5A429445" w14:textId="77777777" w:rsidR="0016726D" w:rsidRPr="00EA5FA7" w:rsidRDefault="0016726D" w:rsidP="0016726D">
      <w:pPr>
        <w:pStyle w:val="PL"/>
        <w:rPr>
          <w:noProof w:val="0"/>
        </w:rPr>
      </w:pPr>
      <w:r w:rsidRPr="00EA5FA7">
        <w:rPr>
          <w:noProof w:val="0"/>
        </w:rPr>
        <w:t>-- **************************************************************</w:t>
      </w:r>
    </w:p>
    <w:p w14:paraId="473F09BC" w14:textId="77777777" w:rsidR="0016726D" w:rsidRPr="00EA5FA7" w:rsidRDefault="0016726D" w:rsidP="0016726D">
      <w:pPr>
        <w:pStyle w:val="PL"/>
        <w:rPr>
          <w:noProof w:val="0"/>
        </w:rPr>
      </w:pPr>
    </w:p>
    <w:p w14:paraId="58655600" w14:textId="77777777" w:rsidR="0016726D" w:rsidRPr="00EA5FA7" w:rsidRDefault="0016726D" w:rsidP="0016726D">
      <w:pPr>
        <w:pStyle w:val="PL"/>
        <w:rPr>
          <w:noProof w:val="0"/>
        </w:rPr>
      </w:pPr>
      <w:proofErr w:type="spellStart"/>
      <w:r w:rsidRPr="00EA5FA7">
        <w:rPr>
          <w:noProof w:val="0"/>
        </w:rPr>
        <w:t>NetworkAccessRateReduction</w:t>
      </w:r>
      <w:proofErr w:type="spellEnd"/>
      <w:r w:rsidRPr="00EA5FA7">
        <w:rPr>
          <w:noProof w:val="0"/>
        </w:rPr>
        <w:t xml:space="preserve"> ::= SEQUENCE {</w:t>
      </w:r>
    </w:p>
    <w:p w14:paraId="42A11CA2" w14:textId="77777777" w:rsidR="0016726D" w:rsidRPr="00EA5FA7" w:rsidRDefault="0016726D" w:rsidP="0016726D">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NetworkAccessRateReductionIEs</w:t>
      </w:r>
      <w:proofErr w:type="spellEnd"/>
      <w:r w:rsidRPr="00EA5FA7">
        <w:rPr>
          <w:noProof w:val="0"/>
        </w:rPr>
        <w:t xml:space="preserve"> }},</w:t>
      </w:r>
    </w:p>
    <w:p w14:paraId="39D45C80" w14:textId="77777777" w:rsidR="0016726D" w:rsidRPr="00EA5FA7" w:rsidRDefault="0016726D" w:rsidP="0016726D">
      <w:pPr>
        <w:pStyle w:val="PL"/>
        <w:rPr>
          <w:noProof w:val="0"/>
        </w:rPr>
      </w:pPr>
      <w:r w:rsidRPr="00EA5FA7">
        <w:rPr>
          <w:noProof w:val="0"/>
        </w:rPr>
        <w:tab/>
        <w:t>...</w:t>
      </w:r>
    </w:p>
    <w:p w14:paraId="22ED78B0" w14:textId="77777777" w:rsidR="0016726D" w:rsidRPr="00EA5FA7" w:rsidRDefault="0016726D" w:rsidP="0016726D">
      <w:pPr>
        <w:pStyle w:val="PL"/>
        <w:rPr>
          <w:noProof w:val="0"/>
        </w:rPr>
      </w:pPr>
      <w:r w:rsidRPr="00EA5FA7">
        <w:rPr>
          <w:noProof w:val="0"/>
        </w:rPr>
        <w:t>}</w:t>
      </w:r>
    </w:p>
    <w:p w14:paraId="0B3BB7C8" w14:textId="77777777" w:rsidR="0016726D" w:rsidRPr="00EA5FA7" w:rsidRDefault="0016726D" w:rsidP="0016726D">
      <w:pPr>
        <w:pStyle w:val="PL"/>
        <w:rPr>
          <w:noProof w:val="0"/>
        </w:rPr>
      </w:pPr>
    </w:p>
    <w:p w14:paraId="0D061DD8" w14:textId="77777777" w:rsidR="0016726D" w:rsidRPr="00EA5FA7" w:rsidRDefault="0016726D" w:rsidP="0016726D">
      <w:pPr>
        <w:pStyle w:val="PL"/>
        <w:rPr>
          <w:noProof w:val="0"/>
        </w:rPr>
      </w:pPr>
      <w:proofErr w:type="spellStart"/>
      <w:r w:rsidRPr="00EA5FA7">
        <w:rPr>
          <w:noProof w:val="0"/>
        </w:rPr>
        <w:t>NetworkAccessRateReductionIEs</w:t>
      </w:r>
      <w:proofErr w:type="spellEnd"/>
      <w:r w:rsidRPr="00EA5FA7">
        <w:rPr>
          <w:noProof w:val="0"/>
        </w:rPr>
        <w:t xml:space="preserve"> F1AP-PROTOCOL-IES ::= { </w:t>
      </w:r>
    </w:p>
    <w:p w14:paraId="3EB3A50F" w14:textId="77777777" w:rsidR="0016726D" w:rsidRPr="00EA5FA7" w:rsidRDefault="0016726D" w:rsidP="0016726D">
      <w:pPr>
        <w:pStyle w:val="PL"/>
        <w:rPr>
          <w:noProof w:val="0"/>
        </w:rPr>
      </w:pPr>
      <w:r w:rsidRPr="00EA5FA7">
        <w:rPr>
          <w:noProof w:val="0"/>
        </w:rPr>
        <w:tab/>
        <w:t>{ ID id-</w:t>
      </w:r>
      <w:proofErr w:type="spellStart"/>
      <w:r w:rsidRPr="00EA5FA7">
        <w:rPr>
          <w:noProof w:val="0"/>
        </w:rPr>
        <w:t>TransactionID</w:t>
      </w:r>
      <w:proofErr w:type="spellEnd"/>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E3792B" w14:textId="77777777" w:rsidR="0016726D" w:rsidRPr="00EA5FA7" w:rsidRDefault="0016726D" w:rsidP="0016726D">
      <w:pPr>
        <w:pStyle w:val="PL"/>
        <w:rPr>
          <w:ins w:id="66" w:author="Nokia" w:date="2021-05-05T12:14:00Z"/>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ins w:id="67" w:author="Nokia" w:date="2021-05-05T12:14:00Z">
        <w:r w:rsidRPr="00EA5FA7">
          <w:rPr>
            <w:noProof w:val="0"/>
          </w:rPr>
          <w:t>|</w:t>
        </w:r>
      </w:ins>
    </w:p>
    <w:p w14:paraId="0CD01621" w14:textId="7BAC3F42" w:rsidR="0016726D" w:rsidRPr="00EA5FA7" w:rsidRDefault="0016726D" w:rsidP="0016726D">
      <w:pPr>
        <w:pStyle w:val="PL"/>
        <w:rPr>
          <w:noProof w:val="0"/>
        </w:rPr>
      </w:pPr>
      <w:ins w:id="68" w:author="Nokia" w:date="2021-05-05T12:14:00Z">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SimSun"/>
          </w:rPr>
          <w:tab/>
        </w:r>
        <w:r w:rsidRPr="00EA5FA7">
          <w:rPr>
            <w:noProof w:val="0"/>
          </w:rPr>
          <w:tab/>
          <w:t xml:space="preserve">CRITICALITY </w:t>
        </w:r>
        <w:r>
          <w:rPr>
            <w:noProof w:val="0"/>
          </w:rPr>
          <w:t>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SimSun"/>
          </w:rPr>
          <w:tab/>
        </w:r>
        <w:r w:rsidRPr="00EA5FA7">
          <w:rPr>
            <w:noProof w:val="0"/>
          </w:rPr>
          <w:tab/>
        </w:r>
        <w:r w:rsidRPr="00EA5FA7">
          <w:rPr>
            <w:noProof w:val="0"/>
          </w:rPr>
          <w:tab/>
        </w:r>
        <w:r w:rsidRPr="00EA5FA7">
          <w:rPr>
            <w:noProof w:val="0"/>
          </w:rPr>
          <w:tab/>
          <w:t xml:space="preserve">PRESENCE </w:t>
        </w:r>
        <w:r>
          <w:rPr>
            <w:noProof w:val="0"/>
          </w:rPr>
          <w:t>optional</w:t>
        </w:r>
        <w:r>
          <w:rPr>
            <w:noProof w:val="0"/>
          </w:rPr>
          <w:tab/>
        </w:r>
        <w:r w:rsidRPr="00EA5FA7">
          <w:rPr>
            <w:noProof w:val="0"/>
          </w:rPr>
          <w:tab/>
          <w:t>}</w:t>
        </w:r>
      </w:ins>
      <w:r w:rsidRPr="00EA5FA7">
        <w:rPr>
          <w:noProof w:val="0"/>
        </w:rPr>
        <w:t>,</w:t>
      </w:r>
    </w:p>
    <w:p w14:paraId="25EDB620" w14:textId="77777777" w:rsidR="0016726D" w:rsidRPr="00EA5FA7" w:rsidRDefault="0016726D" w:rsidP="0016726D">
      <w:pPr>
        <w:pStyle w:val="PL"/>
        <w:rPr>
          <w:noProof w:val="0"/>
        </w:rPr>
      </w:pPr>
      <w:r w:rsidRPr="00EA5FA7">
        <w:rPr>
          <w:noProof w:val="0"/>
        </w:rPr>
        <w:tab/>
        <w:t>...</w:t>
      </w:r>
    </w:p>
    <w:p w14:paraId="2B709DB4" w14:textId="77777777" w:rsidR="0016726D" w:rsidRPr="00EA5FA7" w:rsidRDefault="0016726D" w:rsidP="0016726D">
      <w:pPr>
        <w:pStyle w:val="PL"/>
        <w:rPr>
          <w:noProof w:val="0"/>
        </w:rPr>
      </w:pPr>
      <w:r w:rsidRPr="00EA5FA7">
        <w:rPr>
          <w:noProof w:val="0"/>
        </w:rPr>
        <w:t>}</w:t>
      </w:r>
    </w:p>
    <w:p w14:paraId="731F9E92" w14:textId="77777777" w:rsidR="00FA6EC7" w:rsidRDefault="00FA6EC7" w:rsidP="00A9067B">
      <w:pPr>
        <w:pStyle w:val="PL"/>
        <w:spacing w:line="0" w:lineRule="atLeast"/>
        <w:outlineLvl w:val="3"/>
        <w:rPr>
          <w:noProof w:val="0"/>
          <w:snapToGrid w:val="0"/>
        </w:rPr>
      </w:pPr>
    </w:p>
    <w:p w14:paraId="02332A43" w14:textId="77777777" w:rsidR="00FA6EC7" w:rsidRDefault="00FA6EC7" w:rsidP="00A9067B">
      <w:pPr>
        <w:pStyle w:val="PL"/>
        <w:spacing w:line="0" w:lineRule="atLeast"/>
        <w:outlineLvl w:val="3"/>
        <w:rPr>
          <w:noProof w:val="0"/>
          <w:snapToGrid w:val="0"/>
        </w:rPr>
      </w:pPr>
    </w:p>
    <w:p w14:paraId="76EFB3D4" w14:textId="77777777" w:rsidR="00A9067B" w:rsidRPr="00A2024C" w:rsidRDefault="00A9067B" w:rsidP="00A9067B">
      <w:pPr>
        <w:pStyle w:val="PL"/>
        <w:spacing w:line="0" w:lineRule="atLeast"/>
        <w:rPr>
          <w:noProof w:val="0"/>
          <w:snapToGrid w:val="0"/>
        </w:rPr>
      </w:pPr>
    </w:p>
    <w:bookmarkEnd w:id="57"/>
    <w:bookmarkEnd w:id="58"/>
    <w:bookmarkEnd w:id="59"/>
    <w:bookmarkEnd w:id="60"/>
    <w:bookmarkEnd w:id="61"/>
    <w:bookmarkEnd w:id="62"/>
    <w:bookmarkEnd w:id="63"/>
    <w:bookmarkEnd w:id="64"/>
    <w:bookmarkEnd w:id="65"/>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55717" w14:textId="77777777" w:rsidR="00EE6C0F" w:rsidRDefault="00EE6C0F">
      <w:r>
        <w:separator/>
      </w:r>
    </w:p>
  </w:endnote>
  <w:endnote w:type="continuationSeparator" w:id="0">
    <w:p w14:paraId="31E8DC76" w14:textId="77777777" w:rsidR="00EE6C0F" w:rsidRDefault="00EE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042BF" w14:textId="77777777" w:rsidR="00EE6C0F" w:rsidRDefault="00EE6C0F">
      <w:r>
        <w:separator/>
      </w:r>
    </w:p>
  </w:footnote>
  <w:footnote w:type="continuationSeparator" w:id="0">
    <w:p w14:paraId="665B427F" w14:textId="77777777" w:rsidR="00EE6C0F" w:rsidRDefault="00EE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530"/>
    <w:rsid w:val="000A6394"/>
    <w:rsid w:val="000B7FED"/>
    <w:rsid w:val="000C038A"/>
    <w:rsid w:val="000C6598"/>
    <w:rsid w:val="000D0A5C"/>
    <w:rsid w:val="000D44B3"/>
    <w:rsid w:val="000D59ED"/>
    <w:rsid w:val="000F6BA5"/>
    <w:rsid w:val="00145D43"/>
    <w:rsid w:val="001672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68CB"/>
    <w:rsid w:val="006E21FB"/>
    <w:rsid w:val="007176FF"/>
    <w:rsid w:val="00792342"/>
    <w:rsid w:val="007977A8"/>
    <w:rsid w:val="007B512A"/>
    <w:rsid w:val="007C2097"/>
    <w:rsid w:val="007D6A07"/>
    <w:rsid w:val="007D775F"/>
    <w:rsid w:val="007F7259"/>
    <w:rsid w:val="008040A8"/>
    <w:rsid w:val="008279FA"/>
    <w:rsid w:val="008626E7"/>
    <w:rsid w:val="00870EE7"/>
    <w:rsid w:val="008863B9"/>
    <w:rsid w:val="008A1BED"/>
    <w:rsid w:val="008A45A6"/>
    <w:rsid w:val="008F3789"/>
    <w:rsid w:val="008F686C"/>
    <w:rsid w:val="009148DE"/>
    <w:rsid w:val="00941B3A"/>
    <w:rsid w:val="00941E30"/>
    <w:rsid w:val="009777D9"/>
    <w:rsid w:val="00991B88"/>
    <w:rsid w:val="009A5753"/>
    <w:rsid w:val="009A579D"/>
    <w:rsid w:val="009C29A8"/>
    <w:rsid w:val="009C7EC0"/>
    <w:rsid w:val="009E3297"/>
    <w:rsid w:val="009F7058"/>
    <w:rsid w:val="009F734F"/>
    <w:rsid w:val="009F7A19"/>
    <w:rsid w:val="00A0582B"/>
    <w:rsid w:val="00A246B6"/>
    <w:rsid w:val="00A47E70"/>
    <w:rsid w:val="00A50CF0"/>
    <w:rsid w:val="00A7671C"/>
    <w:rsid w:val="00A9067B"/>
    <w:rsid w:val="00AA2CBC"/>
    <w:rsid w:val="00AC5820"/>
    <w:rsid w:val="00AD1CD8"/>
    <w:rsid w:val="00B258BB"/>
    <w:rsid w:val="00B46D7D"/>
    <w:rsid w:val="00B67B97"/>
    <w:rsid w:val="00B968C8"/>
    <w:rsid w:val="00BA3EC5"/>
    <w:rsid w:val="00BA51D9"/>
    <w:rsid w:val="00BB5DFC"/>
    <w:rsid w:val="00BD279D"/>
    <w:rsid w:val="00BD6BB8"/>
    <w:rsid w:val="00C17EE0"/>
    <w:rsid w:val="00C47594"/>
    <w:rsid w:val="00C66BA2"/>
    <w:rsid w:val="00C80E31"/>
    <w:rsid w:val="00C95985"/>
    <w:rsid w:val="00CC5026"/>
    <w:rsid w:val="00CC68D0"/>
    <w:rsid w:val="00CE5D14"/>
    <w:rsid w:val="00D03F9A"/>
    <w:rsid w:val="00D06D51"/>
    <w:rsid w:val="00D07A3A"/>
    <w:rsid w:val="00D24991"/>
    <w:rsid w:val="00D3257E"/>
    <w:rsid w:val="00D50255"/>
    <w:rsid w:val="00D66520"/>
    <w:rsid w:val="00DE34CF"/>
    <w:rsid w:val="00E13F3D"/>
    <w:rsid w:val="00E34898"/>
    <w:rsid w:val="00EB09B7"/>
    <w:rsid w:val="00EE6C0F"/>
    <w:rsid w:val="00EE7D7C"/>
    <w:rsid w:val="00F25D98"/>
    <w:rsid w:val="00F300FB"/>
    <w:rsid w:val="00F81242"/>
    <w:rsid w:val="00FA6EC7"/>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游明朝"/>
    </w:rPr>
  </w:style>
  <w:style w:type="paragraph" w:customStyle="1" w:styleId="Guidance">
    <w:name w:val="Guidance"/>
    <w:basedOn w:val="Normal"/>
    <w:rsid w:val="00A9067B"/>
    <w:rPr>
      <w:rFonts w:eastAsia="游明朝"/>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游明朝"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游明朝"/>
      <w:b/>
      <w:bCs/>
    </w:rPr>
  </w:style>
  <w:style w:type="paragraph" w:styleId="NormalWeb">
    <w:name w:val="Normal (Web)"/>
    <w:basedOn w:val="Normal"/>
    <w:uiPriority w:val="99"/>
    <w:unhideWhenUsed/>
    <w:rsid w:val="00A9067B"/>
    <w:pPr>
      <w:spacing w:before="100" w:beforeAutospacing="1" w:after="100" w:afterAutospacing="1"/>
    </w:pPr>
    <w:rPr>
      <w:rFonts w:eastAsia="游明朝"/>
      <w:sz w:val="24"/>
      <w:szCs w:val="24"/>
      <w:lang w:val="en-US"/>
    </w:rPr>
  </w:style>
  <w:style w:type="table" w:styleId="TableGrid">
    <w:name w:val="Table Grid"/>
    <w:basedOn w:val="TableNormal"/>
    <w:rsid w:val="00A9067B"/>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游明朝"/>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9067B"/>
    <w:rPr>
      <w:rFonts w:ascii="Arial" w:eastAsia="ＭＳ 明朝"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6755-4B2A-40A1-A8BC-14C74AFC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2020-12-18T00:21:00Z</dcterms:created>
  <dcterms:modified xsi:type="dcterms:W3CDTF">2021-05-06T23:19:00Z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